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685A" w14:textId="3DF6B9C2" w:rsidR="005E468D" w:rsidRDefault="005E468D" w:rsidP="005E468D">
      <w:pPr>
        <w:pStyle w:val="CRCoverPage"/>
        <w:tabs>
          <w:tab w:val="right" w:pos="9639"/>
        </w:tabs>
        <w:spacing w:after="0"/>
        <w:rPr>
          <w:b/>
          <w:i/>
          <w:noProof/>
          <w:sz w:val="28"/>
        </w:rPr>
      </w:pPr>
      <w:bookmarkStart w:id="0" w:name="_Toc192831281"/>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#130</w:t>
      </w:r>
      <w:r>
        <w:rPr>
          <w:b/>
          <w:i/>
          <w:noProof/>
          <w:sz w:val="28"/>
        </w:rPr>
        <w:tab/>
      </w:r>
      <w:r>
        <w:rPr>
          <w:b/>
          <w:noProof/>
          <w:sz w:val="24"/>
        </w:rPr>
        <w:t>C4-253</w:t>
      </w:r>
      <w:r w:rsidR="004D31A5">
        <w:rPr>
          <w:b/>
          <w:noProof/>
          <w:sz w:val="24"/>
        </w:rPr>
        <w:t>110</w:t>
      </w:r>
    </w:p>
    <w:p w14:paraId="5ADE280D" w14:textId="77777777" w:rsidR="005E468D" w:rsidRDefault="005E468D" w:rsidP="005E468D">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17B34F05" w14:textId="77777777" w:rsidR="005E468D" w:rsidRPr="000F4E43" w:rsidRDefault="005E468D" w:rsidP="005E468D">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68D" w14:paraId="5E25A607" w14:textId="77777777" w:rsidTr="00576EEA">
        <w:tc>
          <w:tcPr>
            <w:tcW w:w="9641" w:type="dxa"/>
            <w:gridSpan w:val="9"/>
            <w:tcBorders>
              <w:top w:val="single" w:sz="4" w:space="0" w:color="auto"/>
              <w:left w:val="single" w:sz="4" w:space="0" w:color="auto"/>
              <w:right w:val="single" w:sz="4" w:space="0" w:color="auto"/>
            </w:tcBorders>
          </w:tcPr>
          <w:p w14:paraId="54EB338E" w14:textId="77777777" w:rsidR="005E468D" w:rsidRDefault="005E468D" w:rsidP="00576EEA">
            <w:pPr>
              <w:pStyle w:val="CRCoverPage"/>
              <w:spacing w:after="0"/>
              <w:jc w:val="right"/>
              <w:rPr>
                <w:i/>
                <w:noProof/>
              </w:rPr>
            </w:pPr>
            <w:r>
              <w:rPr>
                <w:i/>
                <w:noProof/>
                <w:sz w:val="14"/>
              </w:rPr>
              <w:t>CR-Form-v12.3</w:t>
            </w:r>
          </w:p>
        </w:tc>
      </w:tr>
      <w:tr w:rsidR="005E468D" w14:paraId="104406F5" w14:textId="77777777" w:rsidTr="00576EEA">
        <w:tc>
          <w:tcPr>
            <w:tcW w:w="9641" w:type="dxa"/>
            <w:gridSpan w:val="9"/>
            <w:tcBorders>
              <w:left w:val="single" w:sz="4" w:space="0" w:color="auto"/>
              <w:right w:val="single" w:sz="4" w:space="0" w:color="auto"/>
            </w:tcBorders>
          </w:tcPr>
          <w:p w14:paraId="655F3368" w14:textId="77777777" w:rsidR="005E468D" w:rsidRDefault="005E468D" w:rsidP="00576EEA">
            <w:pPr>
              <w:pStyle w:val="CRCoverPage"/>
              <w:spacing w:after="0"/>
              <w:jc w:val="center"/>
              <w:rPr>
                <w:noProof/>
              </w:rPr>
            </w:pPr>
            <w:r>
              <w:rPr>
                <w:b/>
                <w:noProof/>
                <w:sz w:val="32"/>
              </w:rPr>
              <w:t>CHANGE REQUEST</w:t>
            </w:r>
          </w:p>
        </w:tc>
      </w:tr>
      <w:tr w:rsidR="005E468D" w14:paraId="4BDBBEE1" w14:textId="77777777" w:rsidTr="00576EEA">
        <w:tc>
          <w:tcPr>
            <w:tcW w:w="9641" w:type="dxa"/>
            <w:gridSpan w:val="9"/>
            <w:tcBorders>
              <w:left w:val="single" w:sz="4" w:space="0" w:color="auto"/>
              <w:right w:val="single" w:sz="4" w:space="0" w:color="auto"/>
            </w:tcBorders>
          </w:tcPr>
          <w:p w14:paraId="1CCBA73E" w14:textId="77777777" w:rsidR="005E468D" w:rsidRDefault="005E468D" w:rsidP="00576EEA">
            <w:pPr>
              <w:pStyle w:val="CRCoverPage"/>
              <w:spacing w:after="0"/>
              <w:rPr>
                <w:noProof/>
                <w:sz w:val="8"/>
                <w:szCs w:val="8"/>
              </w:rPr>
            </w:pPr>
          </w:p>
        </w:tc>
      </w:tr>
      <w:tr w:rsidR="005E468D" w14:paraId="521E6489" w14:textId="77777777" w:rsidTr="00576EEA">
        <w:tc>
          <w:tcPr>
            <w:tcW w:w="142" w:type="dxa"/>
            <w:tcBorders>
              <w:left w:val="single" w:sz="4" w:space="0" w:color="auto"/>
            </w:tcBorders>
          </w:tcPr>
          <w:p w14:paraId="483690E9" w14:textId="77777777" w:rsidR="005E468D" w:rsidRDefault="005E468D" w:rsidP="00576EEA">
            <w:pPr>
              <w:pStyle w:val="CRCoverPage"/>
              <w:spacing w:after="0"/>
              <w:jc w:val="right"/>
              <w:rPr>
                <w:noProof/>
              </w:rPr>
            </w:pPr>
          </w:p>
        </w:tc>
        <w:tc>
          <w:tcPr>
            <w:tcW w:w="1559" w:type="dxa"/>
            <w:shd w:val="pct30" w:color="FFFF00" w:fill="auto"/>
          </w:tcPr>
          <w:p w14:paraId="706205F2" w14:textId="65229747" w:rsidR="005E468D" w:rsidRPr="00410371" w:rsidRDefault="005E468D" w:rsidP="00576EEA">
            <w:pPr>
              <w:pStyle w:val="CRCoverPage"/>
              <w:spacing w:after="0"/>
              <w:jc w:val="right"/>
              <w:rPr>
                <w:b/>
                <w:noProof/>
                <w:sz w:val="28"/>
              </w:rPr>
            </w:pPr>
            <w:r>
              <w:rPr>
                <w:b/>
                <w:noProof/>
                <w:sz w:val="28"/>
              </w:rPr>
              <w:t>29.503</w:t>
            </w:r>
          </w:p>
        </w:tc>
        <w:tc>
          <w:tcPr>
            <w:tcW w:w="709" w:type="dxa"/>
          </w:tcPr>
          <w:p w14:paraId="7B8B03CE" w14:textId="77777777" w:rsidR="005E468D" w:rsidRDefault="005E468D" w:rsidP="00576EEA">
            <w:pPr>
              <w:pStyle w:val="CRCoverPage"/>
              <w:spacing w:after="0"/>
              <w:jc w:val="center"/>
              <w:rPr>
                <w:noProof/>
              </w:rPr>
            </w:pPr>
            <w:r>
              <w:rPr>
                <w:b/>
                <w:noProof/>
                <w:sz w:val="28"/>
              </w:rPr>
              <w:t>CR</w:t>
            </w:r>
          </w:p>
        </w:tc>
        <w:tc>
          <w:tcPr>
            <w:tcW w:w="1276" w:type="dxa"/>
            <w:shd w:val="pct30" w:color="FFFF00" w:fill="auto"/>
          </w:tcPr>
          <w:p w14:paraId="1F1DEF72" w14:textId="691DEEF0" w:rsidR="005E468D" w:rsidRPr="00410371" w:rsidRDefault="004D31A5" w:rsidP="00576EEA">
            <w:pPr>
              <w:pStyle w:val="CRCoverPage"/>
              <w:spacing w:after="0"/>
              <w:rPr>
                <w:noProof/>
              </w:rPr>
            </w:pPr>
            <w:r>
              <w:rPr>
                <w:b/>
                <w:noProof/>
                <w:sz w:val="28"/>
              </w:rPr>
              <w:t>1477</w:t>
            </w:r>
          </w:p>
        </w:tc>
        <w:tc>
          <w:tcPr>
            <w:tcW w:w="709" w:type="dxa"/>
          </w:tcPr>
          <w:p w14:paraId="5A77BAC2" w14:textId="77777777" w:rsidR="005E468D" w:rsidRDefault="005E468D" w:rsidP="00576EEA">
            <w:pPr>
              <w:pStyle w:val="CRCoverPage"/>
              <w:tabs>
                <w:tab w:val="right" w:pos="625"/>
              </w:tabs>
              <w:spacing w:after="0"/>
              <w:jc w:val="center"/>
              <w:rPr>
                <w:noProof/>
              </w:rPr>
            </w:pPr>
            <w:r>
              <w:rPr>
                <w:b/>
                <w:bCs/>
                <w:noProof/>
                <w:sz w:val="28"/>
              </w:rPr>
              <w:t>rev</w:t>
            </w:r>
          </w:p>
        </w:tc>
        <w:tc>
          <w:tcPr>
            <w:tcW w:w="992" w:type="dxa"/>
            <w:shd w:val="pct30" w:color="FFFF00" w:fill="auto"/>
          </w:tcPr>
          <w:p w14:paraId="3E449638" w14:textId="39D0BFC2" w:rsidR="005E468D" w:rsidRPr="00410371" w:rsidRDefault="005E468D" w:rsidP="00576EEA">
            <w:pPr>
              <w:pStyle w:val="CRCoverPage"/>
              <w:spacing w:after="0"/>
              <w:jc w:val="center"/>
              <w:rPr>
                <w:b/>
                <w:noProof/>
              </w:rPr>
            </w:pPr>
            <w:r>
              <w:rPr>
                <w:b/>
                <w:noProof/>
                <w:sz w:val="28"/>
              </w:rPr>
              <w:t>-</w:t>
            </w:r>
          </w:p>
        </w:tc>
        <w:tc>
          <w:tcPr>
            <w:tcW w:w="2410" w:type="dxa"/>
          </w:tcPr>
          <w:p w14:paraId="6843B1D7" w14:textId="77777777" w:rsidR="005E468D" w:rsidRDefault="005E468D" w:rsidP="00576E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0A7A99" w14:textId="537E5B4C" w:rsidR="005E468D" w:rsidRPr="00410371" w:rsidRDefault="005E468D" w:rsidP="00576EEA">
            <w:pPr>
              <w:pStyle w:val="CRCoverPage"/>
              <w:spacing w:after="0"/>
              <w:jc w:val="center"/>
              <w:rPr>
                <w:noProof/>
                <w:sz w:val="28"/>
              </w:rPr>
            </w:pPr>
            <w:r>
              <w:rPr>
                <w:b/>
                <w:noProof/>
                <w:sz w:val="28"/>
              </w:rPr>
              <w:t>19.3.0</w:t>
            </w:r>
          </w:p>
        </w:tc>
        <w:tc>
          <w:tcPr>
            <w:tcW w:w="143" w:type="dxa"/>
            <w:tcBorders>
              <w:right w:val="single" w:sz="4" w:space="0" w:color="auto"/>
            </w:tcBorders>
          </w:tcPr>
          <w:p w14:paraId="150DEBDE" w14:textId="77777777" w:rsidR="005E468D" w:rsidRDefault="005E468D" w:rsidP="00576EEA">
            <w:pPr>
              <w:pStyle w:val="CRCoverPage"/>
              <w:spacing w:after="0"/>
              <w:rPr>
                <w:noProof/>
              </w:rPr>
            </w:pPr>
          </w:p>
        </w:tc>
      </w:tr>
      <w:tr w:rsidR="005E468D" w14:paraId="72159F6D" w14:textId="77777777" w:rsidTr="00576EEA">
        <w:tc>
          <w:tcPr>
            <w:tcW w:w="9641" w:type="dxa"/>
            <w:gridSpan w:val="9"/>
            <w:tcBorders>
              <w:left w:val="single" w:sz="4" w:space="0" w:color="auto"/>
              <w:right w:val="single" w:sz="4" w:space="0" w:color="auto"/>
            </w:tcBorders>
          </w:tcPr>
          <w:p w14:paraId="7303C125" w14:textId="77777777" w:rsidR="005E468D" w:rsidRDefault="005E468D" w:rsidP="00576EEA">
            <w:pPr>
              <w:pStyle w:val="CRCoverPage"/>
              <w:spacing w:after="0"/>
              <w:rPr>
                <w:noProof/>
              </w:rPr>
            </w:pPr>
          </w:p>
        </w:tc>
      </w:tr>
      <w:tr w:rsidR="005E468D" w14:paraId="769DE6F2" w14:textId="77777777" w:rsidTr="00576EEA">
        <w:tc>
          <w:tcPr>
            <w:tcW w:w="9641" w:type="dxa"/>
            <w:gridSpan w:val="9"/>
            <w:tcBorders>
              <w:top w:val="single" w:sz="4" w:space="0" w:color="auto"/>
            </w:tcBorders>
          </w:tcPr>
          <w:p w14:paraId="42920385" w14:textId="77777777" w:rsidR="005E468D" w:rsidRPr="00F25D98" w:rsidRDefault="005E468D" w:rsidP="00576E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468D" w14:paraId="18FC5010" w14:textId="77777777" w:rsidTr="00576EEA">
        <w:tc>
          <w:tcPr>
            <w:tcW w:w="9641" w:type="dxa"/>
            <w:gridSpan w:val="9"/>
          </w:tcPr>
          <w:p w14:paraId="22B1C5C1" w14:textId="77777777" w:rsidR="005E468D" w:rsidRDefault="005E468D" w:rsidP="00576EEA">
            <w:pPr>
              <w:pStyle w:val="CRCoverPage"/>
              <w:spacing w:after="0"/>
              <w:rPr>
                <w:noProof/>
                <w:sz w:val="8"/>
                <w:szCs w:val="8"/>
              </w:rPr>
            </w:pPr>
          </w:p>
        </w:tc>
      </w:tr>
    </w:tbl>
    <w:p w14:paraId="22982C36" w14:textId="77777777" w:rsidR="005E468D" w:rsidRDefault="005E468D" w:rsidP="005E46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68D" w14:paraId="5F00076D" w14:textId="77777777" w:rsidTr="00576EEA">
        <w:tc>
          <w:tcPr>
            <w:tcW w:w="2835" w:type="dxa"/>
          </w:tcPr>
          <w:p w14:paraId="42E4E883" w14:textId="77777777" w:rsidR="005E468D" w:rsidRDefault="005E468D" w:rsidP="00576EEA">
            <w:pPr>
              <w:pStyle w:val="CRCoverPage"/>
              <w:tabs>
                <w:tab w:val="right" w:pos="2751"/>
              </w:tabs>
              <w:spacing w:after="0"/>
              <w:rPr>
                <w:b/>
                <w:i/>
                <w:noProof/>
              </w:rPr>
            </w:pPr>
            <w:r>
              <w:rPr>
                <w:b/>
                <w:i/>
                <w:noProof/>
              </w:rPr>
              <w:t>Proposed change affects:</w:t>
            </w:r>
          </w:p>
        </w:tc>
        <w:tc>
          <w:tcPr>
            <w:tcW w:w="1418" w:type="dxa"/>
          </w:tcPr>
          <w:p w14:paraId="62B8BBB6" w14:textId="77777777" w:rsidR="005E468D" w:rsidRDefault="005E468D" w:rsidP="00576E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611F4" w14:textId="77777777" w:rsidR="005E468D" w:rsidRDefault="005E468D" w:rsidP="00576EEA">
            <w:pPr>
              <w:pStyle w:val="CRCoverPage"/>
              <w:spacing w:after="0"/>
              <w:jc w:val="center"/>
              <w:rPr>
                <w:b/>
                <w:caps/>
                <w:noProof/>
              </w:rPr>
            </w:pPr>
          </w:p>
        </w:tc>
        <w:tc>
          <w:tcPr>
            <w:tcW w:w="709" w:type="dxa"/>
            <w:tcBorders>
              <w:left w:val="single" w:sz="4" w:space="0" w:color="auto"/>
            </w:tcBorders>
          </w:tcPr>
          <w:p w14:paraId="57EB9980" w14:textId="77777777" w:rsidR="005E468D" w:rsidRDefault="005E468D" w:rsidP="00576E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CB7DE" w14:textId="77777777" w:rsidR="005E468D" w:rsidRDefault="005E468D" w:rsidP="00576EEA">
            <w:pPr>
              <w:pStyle w:val="CRCoverPage"/>
              <w:spacing w:after="0"/>
              <w:jc w:val="center"/>
              <w:rPr>
                <w:b/>
                <w:caps/>
                <w:noProof/>
              </w:rPr>
            </w:pPr>
          </w:p>
        </w:tc>
        <w:tc>
          <w:tcPr>
            <w:tcW w:w="2126" w:type="dxa"/>
          </w:tcPr>
          <w:p w14:paraId="59D6767F" w14:textId="77777777" w:rsidR="005E468D" w:rsidRDefault="005E468D" w:rsidP="00576E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CBE7B" w14:textId="77777777" w:rsidR="005E468D" w:rsidRDefault="005E468D" w:rsidP="00576EEA">
            <w:pPr>
              <w:pStyle w:val="CRCoverPage"/>
              <w:spacing w:after="0"/>
              <w:jc w:val="center"/>
              <w:rPr>
                <w:b/>
                <w:caps/>
                <w:noProof/>
              </w:rPr>
            </w:pPr>
          </w:p>
        </w:tc>
        <w:tc>
          <w:tcPr>
            <w:tcW w:w="1418" w:type="dxa"/>
            <w:tcBorders>
              <w:left w:val="nil"/>
            </w:tcBorders>
          </w:tcPr>
          <w:p w14:paraId="19742E15" w14:textId="77777777" w:rsidR="005E468D" w:rsidRDefault="005E468D" w:rsidP="00576E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8945A" w14:textId="77777777" w:rsidR="005E468D" w:rsidRDefault="005E468D" w:rsidP="00576EEA">
            <w:pPr>
              <w:pStyle w:val="CRCoverPage"/>
              <w:spacing w:after="0"/>
              <w:jc w:val="center"/>
              <w:rPr>
                <w:b/>
                <w:bCs/>
                <w:caps/>
                <w:noProof/>
              </w:rPr>
            </w:pPr>
            <w:r>
              <w:rPr>
                <w:b/>
                <w:bCs/>
                <w:caps/>
                <w:noProof/>
              </w:rPr>
              <w:t>X</w:t>
            </w:r>
          </w:p>
        </w:tc>
      </w:tr>
    </w:tbl>
    <w:p w14:paraId="1F29CC6C" w14:textId="77777777" w:rsidR="005E468D" w:rsidRDefault="005E468D" w:rsidP="005E46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68D" w14:paraId="47CFE492" w14:textId="77777777" w:rsidTr="00576EEA">
        <w:tc>
          <w:tcPr>
            <w:tcW w:w="9640" w:type="dxa"/>
            <w:gridSpan w:val="11"/>
          </w:tcPr>
          <w:p w14:paraId="21940D53" w14:textId="77777777" w:rsidR="005E468D" w:rsidRDefault="005E468D" w:rsidP="00576EEA">
            <w:pPr>
              <w:pStyle w:val="CRCoverPage"/>
              <w:spacing w:after="0"/>
              <w:rPr>
                <w:noProof/>
                <w:sz w:val="8"/>
                <w:szCs w:val="8"/>
              </w:rPr>
            </w:pPr>
          </w:p>
        </w:tc>
      </w:tr>
      <w:tr w:rsidR="005E468D" w14:paraId="63E6883C" w14:textId="77777777" w:rsidTr="00576EEA">
        <w:tc>
          <w:tcPr>
            <w:tcW w:w="1843" w:type="dxa"/>
            <w:tcBorders>
              <w:top w:val="single" w:sz="4" w:space="0" w:color="auto"/>
              <w:left w:val="single" w:sz="4" w:space="0" w:color="auto"/>
            </w:tcBorders>
          </w:tcPr>
          <w:p w14:paraId="0D809074" w14:textId="77777777" w:rsidR="005E468D" w:rsidRDefault="005E468D" w:rsidP="00576E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327CB2" w14:textId="0357F38B" w:rsidR="005E468D" w:rsidRDefault="005E468D" w:rsidP="00576EEA">
            <w:pPr>
              <w:pStyle w:val="CRCoverPage"/>
              <w:spacing w:after="0"/>
              <w:ind w:left="100"/>
              <w:rPr>
                <w:noProof/>
              </w:rPr>
            </w:pPr>
            <w:r>
              <w:t>VlanTag correction</w:t>
            </w:r>
          </w:p>
        </w:tc>
      </w:tr>
      <w:tr w:rsidR="005E468D" w14:paraId="749EF456" w14:textId="77777777" w:rsidTr="00576EEA">
        <w:tc>
          <w:tcPr>
            <w:tcW w:w="1843" w:type="dxa"/>
            <w:tcBorders>
              <w:left w:val="single" w:sz="4" w:space="0" w:color="auto"/>
            </w:tcBorders>
          </w:tcPr>
          <w:p w14:paraId="1E056241" w14:textId="77777777" w:rsidR="005E468D" w:rsidRDefault="005E468D" w:rsidP="00576EEA">
            <w:pPr>
              <w:pStyle w:val="CRCoverPage"/>
              <w:spacing w:after="0"/>
              <w:rPr>
                <w:b/>
                <w:i/>
                <w:noProof/>
                <w:sz w:val="8"/>
                <w:szCs w:val="8"/>
              </w:rPr>
            </w:pPr>
          </w:p>
        </w:tc>
        <w:tc>
          <w:tcPr>
            <w:tcW w:w="7797" w:type="dxa"/>
            <w:gridSpan w:val="10"/>
            <w:tcBorders>
              <w:right w:val="single" w:sz="4" w:space="0" w:color="auto"/>
            </w:tcBorders>
          </w:tcPr>
          <w:p w14:paraId="4F972623" w14:textId="77777777" w:rsidR="005E468D" w:rsidRDefault="005E468D" w:rsidP="00576EEA">
            <w:pPr>
              <w:pStyle w:val="CRCoverPage"/>
              <w:spacing w:after="0"/>
              <w:rPr>
                <w:noProof/>
                <w:sz w:val="8"/>
                <w:szCs w:val="8"/>
              </w:rPr>
            </w:pPr>
          </w:p>
        </w:tc>
      </w:tr>
      <w:tr w:rsidR="005E468D" w14:paraId="4F50116C" w14:textId="77777777" w:rsidTr="00576EEA">
        <w:tc>
          <w:tcPr>
            <w:tcW w:w="1843" w:type="dxa"/>
            <w:tcBorders>
              <w:left w:val="single" w:sz="4" w:space="0" w:color="auto"/>
            </w:tcBorders>
          </w:tcPr>
          <w:p w14:paraId="11108F77" w14:textId="77777777" w:rsidR="005E468D" w:rsidRDefault="005E468D" w:rsidP="00576E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C8466" w14:textId="79EBFEF6" w:rsidR="005E468D" w:rsidRDefault="005E468D" w:rsidP="00576EEA">
            <w:pPr>
              <w:pStyle w:val="CRCoverPage"/>
              <w:spacing w:after="0"/>
              <w:ind w:left="100"/>
              <w:rPr>
                <w:noProof/>
              </w:rPr>
            </w:pPr>
            <w:r>
              <w:t>Nokia</w:t>
            </w:r>
          </w:p>
        </w:tc>
      </w:tr>
      <w:tr w:rsidR="005E468D" w14:paraId="1E9CB746" w14:textId="77777777" w:rsidTr="00576EEA">
        <w:tc>
          <w:tcPr>
            <w:tcW w:w="1843" w:type="dxa"/>
            <w:tcBorders>
              <w:left w:val="single" w:sz="4" w:space="0" w:color="auto"/>
            </w:tcBorders>
          </w:tcPr>
          <w:p w14:paraId="4DB94A4E" w14:textId="77777777" w:rsidR="005E468D" w:rsidRDefault="005E468D" w:rsidP="00576E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465A8" w14:textId="77777777" w:rsidR="005E468D" w:rsidRDefault="005E468D" w:rsidP="00576EEA">
            <w:pPr>
              <w:pStyle w:val="CRCoverPage"/>
              <w:spacing w:after="0"/>
              <w:ind w:left="100"/>
              <w:rPr>
                <w:noProof/>
              </w:rPr>
            </w:pPr>
            <w:r>
              <w:t>CT4</w:t>
            </w:r>
          </w:p>
        </w:tc>
      </w:tr>
      <w:tr w:rsidR="005E468D" w14:paraId="454D8969" w14:textId="77777777" w:rsidTr="00576EEA">
        <w:tc>
          <w:tcPr>
            <w:tcW w:w="1843" w:type="dxa"/>
            <w:tcBorders>
              <w:left w:val="single" w:sz="4" w:space="0" w:color="auto"/>
            </w:tcBorders>
          </w:tcPr>
          <w:p w14:paraId="7D2FB8B7" w14:textId="77777777" w:rsidR="005E468D" w:rsidRDefault="005E468D" w:rsidP="00576EEA">
            <w:pPr>
              <w:pStyle w:val="CRCoverPage"/>
              <w:spacing w:after="0"/>
              <w:rPr>
                <w:b/>
                <w:i/>
                <w:noProof/>
                <w:sz w:val="8"/>
                <w:szCs w:val="8"/>
              </w:rPr>
            </w:pPr>
          </w:p>
        </w:tc>
        <w:tc>
          <w:tcPr>
            <w:tcW w:w="7797" w:type="dxa"/>
            <w:gridSpan w:val="10"/>
            <w:tcBorders>
              <w:right w:val="single" w:sz="4" w:space="0" w:color="auto"/>
            </w:tcBorders>
          </w:tcPr>
          <w:p w14:paraId="2ACE3ED7" w14:textId="77777777" w:rsidR="005E468D" w:rsidRDefault="005E468D" w:rsidP="00576EEA">
            <w:pPr>
              <w:pStyle w:val="CRCoverPage"/>
              <w:spacing w:after="0"/>
              <w:rPr>
                <w:noProof/>
                <w:sz w:val="8"/>
                <w:szCs w:val="8"/>
              </w:rPr>
            </w:pPr>
          </w:p>
        </w:tc>
      </w:tr>
      <w:tr w:rsidR="005E468D" w14:paraId="7EDBE0E9" w14:textId="77777777" w:rsidTr="00576EEA">
        <w:tc>
          <w:tcPr>
            <w:tcW w:w="1843" w:type="dxa"/>
            <w:tcBorders>
              <w:left w:val="single" w:sz="4" w:space="0" w:color="auto"/>
            </w:tcBorders>
          </w:tcPr>
          <w:p w14:paraId="4A9D49AD" w14:textId="77777777" w:rsidR="005E468D" w:rsidRDefault="005E468D" w:rsidP="00576EEA">
            <w:pPr>
              <w:pStyle w:val="CRCoverPage"/>
              <w:tabs>
                <w:tab w:val="right" w:pos="1759"/>
              </w:tabs>
              <w:spacing w:after="0"/>
              <w:rPr>
                <w:b/>
                <w:i/>
                <w:noProof/>
              </w:rPr>
            </w:pPr>
            <w:r>
              <w:rPr>
                <w:b/>
                <w:i/>
                <w:noProof/>
              </w:rPr>
              <w:t>Work item code:</w:t>
            </w:r>
          </w:p>
        </w:tc>
        <w:tc>
          <w:tcPr>
            <w:tcW w:w="3686" w:type="dxa"/>
            <w:gridSpan w:val="5"/>
            <w:shd w:val="pct30" w:color="FFFF00" w:fill="auto"/>
          </w:tcPr>
          <w:p w14:paraId="0F204519" w14:textId="4C949CE8" w:rsidR="005E468D" w:rsidRDefault="00C73C5B" w:rsidP="00576EEA">
            <w:pPr>
              <w:pStyle w:val="CRCoverPage"/>
              <w:spacing w:after="0"/>
              <w:ind w:left="100"/>
              <w:rPr>
                <w:noProof/>
              </w:rPr>
            </w:pPr>
            <w:r w:rsidRPr="00A1404E">
              <w:rPr>
                <w:noProof/>
              </w:rPr>
              <w:t>TEI19_VLANSUB</w:t>
            </w:r>
          </w:p>
        </w:tc>
        <w:tc>
          <w:tcPr>
            <w:tcW w:w="567" w:type="dxa"/>
            <w:tcBorders>
              <w:left w:val="nil"/>
            </w:tcBorders>
          </w:tcPr>
          <w:p w14:paraId="64077BFD" w14:textId="77777777" w:rsidR="005E468D" w:rsidRDefault="005E468D" w:rsidP="00576EEA">
            <w:pPr>
              <w:pStyle w:val="CRCoverPage"/>
              <w:spacing w:after="0"/>
              <w:ind w:right="100"/>
              <w:rPr>
                <w:noProof/>
              </w:rPr>
            </w:pPr>
          </w:p>
        </w:tc>
        <w:tc>
          <w:tcPr>
            <w:tcW w:w="1417" w:type="dxa"/>
            <w:gridSpan w:val="3"/>
            <w:tcBorders>
              <w:left w:val="nil"/>
            </w:tcBorders>
          </w:tcPr>
          <w:p w14:paraId="0E2C83B0" w14:textId="77777777" w:rsidR="005E468D" w:rsidRDefault="005E468D" w:rsidP="00576E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4A431" w14:textId="7AEE8B18" w:rsidR="005E468D" w:rsidRDefault="005E468D" w:rsidP="00576EEA">
            <w:pPr>
              <w:pStyle w:val="CRCoverPage"/>
              <w:spacing w:after="0"/>
              <w:ind w:left="100"/>
              <w:rPr>
                <w:noProof/>
              </w:rPr>
            </w:pPr>
            <w:r>
              <w:t>2025-</w:t>
            </w:r>
            <w:r w:rsidR="004D31A5">
              <w:t>08-13</w:t>
            </w:r>
          </w:p>
        </w:tc>
      </w:tr>
      <w:tr w:rsidR="005E468D" w14:paraId="0CD57C3A" w14:textId="77777777" w:rsidTr="00576EEA">
        <w:tc>
          <w:tcPr>
            <w:tcW w:w="1843" w:type="dxa"/>
            <w:tcBorders>
              <w:left w:val="single" w:sz="4" w:space="0" w:color="auto"/>
            </w:tcBorders>
          </w:tcPr>
          <w:p w14:paraId="5450472D" w14:textId="77777777" w:rsidR="005E468D" w:rsidRDefault="005E468D" w:rsidP="00576EEA">
            <w:pPr>
              <w:pStyle w:val="CRCoverPage"/>
              <w:spacing w:after="0"/>
              <w:rPr>
                <w:b/>
                <w:i/>
                <w:noProof/>
                <w:sz w:val="8"/>
                <w:szCs w:val="8"/>
              </w:rPr>
            </w:pPr>
          </w:p>
        </w:tc>
        <w:tc>
          <w:tcPr>
            <w:tcW w:w="1986" w:type="dxa"/>
            <w:gridSpan w:val="4"/>
          </w:tcPr>
          <w:p w14:paraId="26C75EFE" w14:textId="77777777" w:rsidR="005E468D" w:rsidRDefault="005E468D" w:rsidP="00576EEA">
            <w:pPr>
              <w:pStyle w:val="CRCoverPage"/>
              <w:spacing w:after="0"/>
              <w:rPr>
                <w:noProof/>
                <w:sz w:val="8"/>
                <w:szCs w:val="8"/>
              </w:rPr>
            </w:pPr>
          </w:p>
        </w:tc>
        <w:tc>
          <w:tcPr>
            <w:tcW w:w="2267" w:type="dxa"/>
            <w:gridSpan w:val="2"/>
          </w:tcPr>
          <w:p w14:paraId="4994015A" w14:textId="77777777" w:rsidR="005E468D" w:rsidRDefault="005E468D" w:rsidP="00576EEA">
            <w:pPr>
              <w:pStyle w:val="CRCoverPage"/>
              <w:spacing w:after="0"/>
              <w:rPr>
                <w:noProof/>
                <w:sz w:val="8"/>
                <w:szCs w:val="8"/>
              </w:rPr>
            </w:pPr>
          </w:p>
        </w:tc>
        <w:tc>
          <w:tcPr>
            <w:tcW w:w="1417" w:type="dxa"/>
            <w:gridSpan w:val="3"/>
          </w:tcPr>
          <w:p w14:paraId="4E04B3AF" w14:textId="77777777" w:rsidR="005E468D" w:rsidRDefault="005E468D" w:rsidP="00576EEA">
            <w:pPr>
              <w:pStyle w:val="CRCoverPage"/>
              <w:spacing w:after="0"/>
              <w:rPr>
                <w:noProof/>
                <w:sz w:val="8"/>
                <w:szCs w:val="8"/>
              </w:rPr>
            </w:pPr>
          </w:p>
        </w:tc>
        <w:tc>
          <w:tcPr>
            <w:tcW w:w="2127" w:type="dxa"/>
            <w:tcBorders>
              <w:right w:val="single" w:sz="4" w:space="0" w:color="auto"/>
            </w:tcBorders>
          </w:tcPr>
          <w:p w14:paraId="256E202F" w14:textId="77777777" w:rsidR="005E468D" w:rsidRDefault="005E468D" w:rsidP="00576EEA">
            <w:pPr>
              <w:pStyle w:val="CRCoverPage"/>
              <w:spacing w:after="0"/>
              <w:rPr>
                <w:noProof/>
                <w:sz w:val="8"/>
                <w:szCs w:val="8"/>
              </w:rPr>
            </w:pPr>
          </w:p>
        </w:tc>
      </w:tr>
      <w:tr w:rsidR="005E468D" w14:paraId="2C226162" w14:textId="77777777" w:rsidTr="00576EEA">
        <w:trPr>
          <w:cantSplit/>
        </w:trPr>
        <w:tc>
          <w:tcPr>
            <w:tcW w:w="1843" w:type="dxa"/>
            <w:tcBorders>
              <w:left w:val="single" w:sz="4" w:space="0" w:color="auto"/>
            </w:tcBorders>
          </w:tcPr>
          <w:p w14:paraId="750B65AE" w14:textId="77777777" w:rsidR="005E468D" w:rsidRDefault="005E468D" w:rsidP="00576EEA">
            <w:pPr>
              <w:pStyle w:val="CRCoverPage"/>
              <w:tabs>
                <w:tab w:val="right" w:pos="1759"/>
              </w:tabs>
              <w:spacing w:after="0"/>
              <w:rPr>
                <w:b/>
                <w:i/>
                <w:noProof/>
              </w:rPr>
            </w:pPr>
            <w:r>
              <w:rPr>
                <w:b/>
                <w:i/>
                <w:noProof/>
              </w:rPr>
              <w:t>Category:</w:t>
            </w:r>
          </w:p>
        </w:tc>
        <w:tc>
          <w:tcPr>
            <w:tcW w:w="851" w:type="dxa"/>
            <w:shd w:val="pct30" w:color="FFFF00" w:fill="auto"/>
          </w:tcPr>
          <w:p w14:paraId="5148AF48" w14:textId="56DC0C72" w:rsidR="005E468D" w:rsidRDefault="005E468D" w:rsidP="00576EEA">
            <w:pPr>
              <w:pStyle w:val="CRCoverPage"/>
              <w:spacing w:after="0"/>
              <w:ind w:left="100" w:right="-609"/>
              <w:rPr>
                <w:b/>
                <w:noProof/>
              </w:rPr>
            </w:pPr>
            <w:r>
              <w:t>F</w:t>
            </w:r>
          </w:p>
        </w:tc>
        <w:tc>
          <w:tcPr>
            <w:tcW w:w="3402" w:type="dxa"/>
            <w:gridSpan w:val="5"/>
            <w:tcBorders>
              <w:left w:val="nil"/>
            </w:tcBorders>
          </w:tcPr>
          <w:p w14:paraId="6C794CB9" w14:textId="77777777" w:rsidR="005E468D" w:rsidRDefault="005E468D" w:rsidP="00576EEA">
            <w:pPr>
              <w:pStyle w:val="CRCoverPage"/>
              <w:spacing w:after="0"/>
              <w:rPr>
                <w:noProof/>
              </w:rPr>
            </w:pPr>
          </w:p>
        </w:tc>
        <w:tc>
          <w:tcPr>
            <w:tcW w:w="1417" w:type="dxa"/>
            <w:gridSpan w:val="3"/>
            <w:tcBorders>
              <w:left w:val="nil"/>
            </w:tcBorders>
          </w:tcPr>
          <w:p w14:paraId="048140CF" w14:textId="77777777" w:rsidR="005E468D" w:rsidRDefault="005E468D" w:rsidP="00576E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FF261" w14:textId="7A68FC64" w:rsidR="005E468D" w:rsidRDefault="005E468D" w:rsidP="00576EEA">
            <w:pPr>
              <w:pStyle w:val="CRCoverPage"/>
              <w:spacing w:after="0"/>
              <w:ind w:left="100"/>
              <w:rPr>
                <w:noProof/>
              </w:rPr>
            </w:pPr>
            <w:r>
              <w:t>Rel-19</w:t>
            </w:r>
          </w:p>
        </w:tc>
      </w:tr>
      <w:tr w:rsidR="005E468D" w14:paraId="12D562C7" w14:textId="77777777" w:rsidTr="00576EEA">
        <w:tc>
          <w:tcPr>
            <w:tcW w:w="1843" w:type="dxa"/>
            <w:tcBorders>
              <w:left w:val="single" w:sz="4" w:space="0" w:color="auto"/>
              <w:bottom w:val="single" w:sz="4" w:space="0" w:color="auto"/>
            </w:tcBorders>
          </w:tcPr>
          <w:p w14:paraId="3DFEC70A" w14:textId="77777777" w:rsidR="005E468D" w:rsidRDefault="005E468D" w:rsidP="00576EEA">
            <w:pPr>
              <w:pStyle w:val="CRCoverPage"/>
              <w:spacing w:after="0"/>
              <w:rPr>
                <w:b/>
                <w:i/>
                <w:noProof/>
              </w:rPr>
            </w:pPr>
          </w:p>
        </w:tc>
        <w:tc>
          <w:tcPr>
            <w:tcW w:w="4677" w:type="dxa"/>
            <w:gridSpan w:val="8"/>
            <w:tcBorders>
              <w:bottom w:val="single" w:sz="4" w:space="0" w:color="auto"/>
            </w:tcBorders>
          </w:tcPr>
          <w:p w14:paraId="7226ADAF" w14:textId="77777777" w:rsidR="005E468D" w:rsidRDefault="005E468D" w:rsidP="00576E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217B9" w14:textId="77777777" w:rsidR="005E468D" w:rsidRDefault="005E468D" w:rsidP="00576E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4E582" w14:textId="77777777" w:rsidR="005E468D" w:rsidRPr="007C2097" w:rsidRDefault="005E468D" w:rsidP="00576E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68D" w14:paraId="3FB1926E" w14:textId="77777777" w:rsidTr="00576EEA">
        <w:tc>
          <w:tcPr>
            <w:tcW w:w="1843" w:type="dxa"/>
          </w:tcPr>
          <w:p w14:paraId="1F3B28C3" w14:textId="77777777" w:rsidR="005E468D" w:rsidRDefault="005E468D" w:rsidP="00576EEA">
            <w:pPr>
              <w:pStyle w:val="CRCoverPage"/>
              <w:spacing w:after="0"/>
              <w:rPr>
                <w:b/>
                <w:i/>
                <w:noProof/>
                <w:sz w:val="8"/>
                <w:szCs w:val="8"/>
              </w:rPr>
            </w:pPr>
          </w:p>
        </w:tc>
        <w:tc>
          <w:tcPr>
            <w:tcW w:w="7797" w:type="dxa"/>
            <w:gridSpan w:val="10"/>
          </w:tcPr>
          <w:p w14:paraId="3B978AB8" w14:textId="77777777" w:rsidR="005E468D" w:rsidRDefault="005E468D" w:rsidP="00576EEA">
            <w:pPr>
              <w:pStyle w:val="CRCoverPage"/>
              <w:spacing w:after="0"/>
              <w:rPr>
                <w:noProof/>
                <w:sz w:val="8"/>
                <w:szCs w:val="8"/>
              </w:rPr>
            </w:pPr>
          </w:p>
        </w:tc>
      </w:tr>
      <w:tr w:rsidR="005E468D" w14:paraId="3F426728" w14:textId="77777777" w:rsidTr="00576EEA">
        <w:tc>
          <w:tcPr>
            <w:tcW w:w="2694" w:type="dxa"/>
            <w:gridSpan w:val="2"/>
            <w:tcBorders>
              <w:top w:val="single" w:sz="4" w:space="0" w:color="auto"/>
              <w:left w:val="single" w:sz="4" w:space="0" w:color="auto"/>
            </w:tcBorders>
          </w:tcPr>
          <w:p w14:paraId="1A4B5AC8" w14:textId="77777777" w:rsidR="005E468D" w:rsidRDefault="005E468D" w:rsidP="00576E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675CF" w14:textId="162F72F5" w:rsidR="005E468D" w:rsidRDefault="00270A5A" w:rsidP="00576EEA">
            <w:pPr>
              <w:pStyle w:val="CRCoverPage"/>
              <w:spacing w:after="0"/>
              <w:ind w:left="100"/>
              <w:rPr>
                <w:noProof/>
              </w:rPr>
            </w:pPr>
            <w:r>
              <w:rPr>
                <w:noProof/>
              </w:rPr>
              <w:t>Currently the vlanTagAllowed attribute within DnnConfiguration only contains vlanTagValues but no associated vlanTagType.</w:t>
            </w:r>
          </w:p>
        </w:tc>
      </w:tr>
      <w:tr w:rsidR="005E468D" w14:paraId="4710AF0F" w14:textId="77777777" w:rsidTr="00576EEA">
        <w:tc>
          <w:tcPr>
            <w:tcW w:w="2694" w:type="dxa"/>
            <w:gridSpan w:val="2"/>
            <w:tcBorders>
              <w:left w:val="single" w:sz="4" w:space="0" w:color="auto"/>
            </w:tcBorders>
          </w:tcPr>
          <w:p w14:paraId="717C4504" w14:textId="77777777" w:rsidR="005E468D" w:rsidRDefault="005E468D" w:rsidP="00576EEA">
            <w:pPr>
              <w:pStyle w:val="CRCoverPage"/>
              <w:spacing w:after="0"/>
              <w:rPr>
                <w:b/>
                <w:i/>
                <w:noProof/>
                <w:sz w:val="8"/>
                <w:szCs w:val="8"/>
              </w:rPr>
            </w:pPr>
          </w:p>
        </w:tc>
        <w:tc>
          <w:tcPr>
            <w:tcW w:w="6946" w:type="dxa"/>
            <w:gridSpan w:val="9"/>
            <w:tcBorders>
              <w:right w:val="single" w:sz="4" w:space="0" w:color="auto"/>
            </w:tcBorders>
          </w:tcPr>
          <w:p w14:paraId="4770A257" w14:textId="77777777" w:rsidR="005E468D" w:rsidRDefault="005E468D" w:rsidP="00576EEA">
            <w:pPr>
              <w:pStyle w:val="CRCoverPage"/>
              <w:spacing w:after="0"/>
              <w:rPr>
                <w:noProof/>
                <w:sz w:val="8"/>
                <w:szCs w:val="8"/>
              </w:rPr>
            </w:pPr>
          </w:p>
        </w:tc>
      </w:tr>
      <w:tr w:rsidR="005E468D" w14:paraId="513BD7E5" w14:textId="77777777" w:rsidTr="00576EEA">
        <w:tc>
          <w:tcPr>
            <w:tcW w:w="2694" w:type="dxa"/>
            <w:gridSpan w:val="2"/>
            <w:tcBorders>
              <w:left w:val="single" w:sz="4" w:space="0" w:color="auto"/>
            </w:tcBorders>
          </w:tcPr>
          <w:p w14:paraId="6618A8EA" w14:textId="77777777" w:rsidR="005E468D" w:rsidRDefault="005E468D" w:rsidP="00576E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50A5F" w14:textId="5FC56A32" w:rsidR="005E468D" w:rsidRDefault="00270A5A" w:rsidP="00576EEA">
            <w:pPr>
              <w:pStyle w:val="CRCoverPage"/>
              <w:spacing w:after="0"/>
              <w:ind w:left="100"/>
              <w:rPr>
                <w:noProof/>
              </w:rPr>
            </w:pPr>
            <w:r>
              <w:rPr>
                <w:noProof/>
              </w:rPr>
              <w:t>Move vlanTagType from VlanTagHandling to VlanTag.</w:t>
            </w:r>
          </w:p>
        </w:tc>
      </w:tr>
      <w:tr w:rsidR="005E468D" w14:paraId="2B0C0AE0" w14:textId="77777777" w:rsidTr="00576EEA">
        <w:tc>
          <w:tcPr>
            <w:tcW w:w="2694" w:type="dxa"/>
            <w:gridSpan w:val="2"/>
            <w:tcBorders>
              <w:left w:val="single" w:sz="4" w:space="0" w:color="auto"/>
            </w:tcBorders>
          </w:tcPr>
          <w:p w14:paraId="7FD64FEB" w14:textId="77777777" w:rsidR="005E468D" w:rsidRDefault="005E468D" w:rsidP="00576EEA">
            <w:pPr>
              <w:pStyle w:val="CRCoverPage"/>
              <w:spacing w:after="0"/>
              <w:rPr>
                <w:b/>
                <w:i/>
                <w:noProof/>
                <w:sz w:val="8"/>
                <w:szCs w:val="8"/>
              </w:rPr>
            </w:pPr>
          </w:p>
        </w:tc>
        <w:tc>
          <w:tcPr>
            <w:tcW w:w="6946" w:type="dxa"/>
            <w:gridSpan w:val="9"/>
            <w:tcBorders>
              <w:right w:val="single" w:sz="4" w:space="0" w:color="auto"/>
            </w:tcBorders>
          </w:tcPr>
          <w:p w14:paraId="5BC4E181" w14:textId="77777777" w:rsidR="005E468D" w:rsidRDefault="005E468D" w:rsidP="00576EEA">
            <w:pPr>
              <w:pStyle w:val="CRCoverPage"/>
              <w:spacing w:after="0"/>
              <w:rPr>
                <w:noProof/>
                <w:sz w:val="8"/>
                <w:szCs w:val="8"/>
              </w:rPr>
            </w:pPr>
          </w:p>
        </w:tc>
      </w:tr>
      <w:tr w:rsidR="005E468D" w14:paraId="0EEBCA78" w14:textId="77777777" w:rsidTr="00576EEA">
        <w:tc>
          <w:tcPr>
            <w:tcW w:w="2694" w:type="dxa"/>
            <w:gridSpan w:val="2"/>
            <w:tcBorders>
              <w:left w:val="single" w:sz="4" w:space="0" w:color="auto"/>
              <w:bottom w:val="single" w:sz="4" w:space="0" w:color="auto"/>
            </w:tcBorders>
          </w:tcPr>
          <w:p w14:paraId="0809F444" w14:textId="77777777" w:rsidR="005E468D" w:rsidRDefault="005E468D" w:rsidP="00576E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C93B9" w14:textId="2A13E66F" w:rsidR="005E468D" w:rsidRDefault="00270A5A" w:rsidP="00576EEA">
            <w:pPr>
              <w:pStyle w:val="CRCoverPage"/>
              <w:spacing w:after="0"/>
              <w:ind w:left="100"/>
              <w:rPr>
                <w:noProof/>
              </w:rPr>
            </w:pPr>
            <w:r>
              <w:rPr>
                <w:noProof/>
              </w:rPr>
              <w:t xml:space="preserve">Vlan Tag Type is missing from </w:t>
            </w:r>
            <w:r w:rsidRPr="00270A5A">
              <w:rPr>
                <w:noProof/>
              </w:rPr>
              <w:t>allowed VLAN tags for the PDU Session</w:t>
            </w:r>
            <w:r>
              <w:rPr>
                <w:noProof/>
              </w:rPr>
              <w:t>.</w:t>
            </w:r>
          </w:p>
        </w:tc>
      </w:tr>
      <w:tr w:rsidR="005E468D" w14:paraId="7774C939" w14:textId="77777777" w:rsidTr="00576EEA">
        <w:tc>
          <w:tcPr>
            <w:tcW w:w="2694" w:type="dxa"/>
            <w:gridSpan w:val="2"/>
          </w:tcPr>
          <w:p w14:paraId="06C32228" w14:textId="77777777" w:rsidR="005E468D" w:rsidRDefault="005E468D" w:rsidP="00576EEA">
            <w:pPr>
              <w:pStyle w:val="CRCoverPage"/>
              <w:spacing w:after="0"/>
              <w:rPr>
                <w:b/>
                <w:i/>
                <w:noProof/>
                <w:sz w:val="8"/>
                <w:szCs w:val="8"/>
              </w:rPr>
            </w:pPr>
          </w:p>
        </w:tc>
        <w:tc>
          <w:tcPr>
            <w:tcW w:w="6946" w:type="dxa"/>
            <w:gridSpan w:val="9"/>
          </w:tcPr>
          <w:p w14:paraId="07021F3B" w14:textId="77777777" w:rsidR="005E468D" w:rsidRDefault="005E468D" w:rsidP="00576EEA">
            <w:pPr>
              <w:pStyle w:val="CRCoverPage"/>
              <w:spacing w:after="0"/>
              <w:rPr>
                <w:noProof/>
                <w:sz w:val="8"/>
                <w:szCs w:val="8"/>
              </w:rPr>
            </w:pPr>
          </w:p>
        </w:tc>
      </w:tr>
      <w:tr w:rsidR="005E468D" w14:paraId="013E246B" w14:textId="77777777" w:rsidTr="00576EEA">
        <w:tc>
          <w:tcPr>
            <w:tcW w:w="2694" w:type="dxa"/>
            <w:gridSpan w:val="2"/>
            <w:tcBorders>
              <w:top w:val="single" w:sz="4" w:space="0" w:color="auto"/>
              <w:left w:val="single" w:sz="4" w:space="0" w:color="auto"/>
            </w:tcBorders>
          </w:tcPr>
          <w:p w14:paraId="56588D66" w14:textId="77777777" w:rsidR="005E468D" w:rsidRDefault="005E468D" w:rsidP="00576E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563B0" w14:textId="4791A1EB" w:rsidR="005E468D" w:rsidRDefault="00270A5A" w:rsidP="00576EEA">
            <w:pPr>
              <w:pStyle w:val="CRCoverPage"/>
              <w:spacing w:after="0"/>
              <w:ind w:left="100"/>
              <w:rPr>
                <w:noProof/>
              </w:rPr>
            </w:pPr>
            <w:r>
              <w:rPr>
                <w:noProof/>
              </w:rPr>
              <w:t xml:space="preserve">6.1.6.2.127, 6.1.6.2.128, </w:t>
            </w:r>
            <w:r w:rsidR="003E6C79">
              <w:rPr>
                <w:noProof/>
              </w:rPr>
              <w:t>A.2</w:t>
            </w:r>
          </w:p>
        </w:tc>
      </w:tr>
      <w:tr w:rsidR="005E468D" w14:paraId="5A55017E" w14:textId="77777777" w:rsidTr="00576EEA">
        <w:tc>
          <w:tcPr>
            <w:tcW w:w="2694" w:type="dxa"/>
            <w:gridSpan w:val="2"/>
            <w:tcBorders>
              <w:left w:val="single" w:sz="4" w:space="0" w:color="auto"/>
            </w:tcBorders>
          </w:tcPr>
          <w:p w14:paraId="4807C94E" w14:textId="77777777" w:rsidR="005E468D" w:rsidRDefault="005E468D" w:rsidP="00576EEA">
            <w:pPr>
              <w:pStyle w:val="CRCoverPage"/>
              <w:spacing w:after="0"/>
              <w:rPr>
                <w:b/>
                <w:i/>
                <w:noProof/>
                <w:sz w:val="8"/>
                <w:szCs w:val="8"/>
              </w:rPr>
            </w:pPr>
          </w:p>
        </w:tc>
        <w:tc>
          <w:tcPr>
            <w:tcW w:w="6946" w:type="dxa"/>
            <w:gridSpan w:val="9"/>
            <w:tcBorders>
              <w:right w:val="single" w:sz="4" w:space="0" w:color="auto"/>
            </w:tcBorders>
          </w:tcPr>
          <w:p w14:paraId="6DC28429" w14:textId="77777777" w:rsidR="005E468D" w:rsidRDefault="005E468D" w:rsidP="00576EEA">
            <w:pPr>
              <w:pStyle w:val="CRCoverPage"/>
              <w:spacing w:after="0"/>
              <w:rPr>
                <w:noProof/>
                <w:sz w:val="8"/>
                <w:szCs w:val="8"/>
              </w:rPr>
            </w:pPr>
          </w:p>
        </w:tc>
      </w:tr>
      <w:tr w:rsidR="005E468D" w14:paraId="25FB5B1C" w14:textId="77777777" w:rsidTr="00576EEA">
        <w:tc>
          <w:tcPr>
            <w:tcW w:w="2694" w:type="dxa"/>
            <w:gridSpan w:val="2"/>
            <w:tcBorders>
              <w:left w:val="single" w:sz="4" w:space="0" w:color="auto"/>
            </w:tcBorders>
          </w:tcPr>
          <w:p w14:paraId="0A272E7F" w14:textId="77777777" w:rsidR="005E468D" w:rsidRDefault="005E468D" w:rsidP="00576E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F6AF2" w14:textId="77777777" w:rsidR="005E468D" w:rsidRDefault="005E468D" w:rsidP="00576E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69137" w14:textId="77777777" w:rsidR="005E468D" w:rsidRDefault="005E468D" w:rsidP="00576EEA">
            <w:pPr>
              <w:pStyle w:val="CRCoverPage"/>
              <w:spacing w:after="0"/>
              <w:jc w:val="center"/>
              <w:rPr>
                <w:b/>
                <w:caps/>
                <w:noProof/>
              </w:rPr>
            </w:pPr>
            <w:r>
              <w:rPr>
                <w:b/>
                <w:caps/>
                <w:noProof/>
              </w:rPr>
              <w:t>N</w:t>
            </w:r>
          </w:p>
        </w:tc>
        <w:tc>
          <w:tcPr>
            <w:tcW w:w="2977" w:type="dxa"/>
            <w:gridSpan w:val="4"/>
          </w:tcPr>
          <w:p w14:paraId="7C9DD9DF" w14:textId="77777777" w:rsidR="005E468D" w:rsidRDefault="005E468D" w:rsidP="00576E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C399F" w14:textId="77777777" w:rsidR="005E468D" w:rsidRDefault="005E468D" w:rsidP="00576EEA">
            <w:pPr>
              <w:pStyle w:val="CRCoverPage"/>
              <w:spacing w:after="0"/>
              <w:ind w:left="99"/>
              <w:rPr>
                <w:noProof/>
              </w:rPr>
            </w:pPr>
          </w:p>
        </w:tc>
      </w:tr>
      <w:tr w:rsidR="005E468D" w14:paraId="7F63B9D6" w14:textId="77777777" w:rsidTr="00576EEA">
        <w:tc>
          <w:tcPr>
            <w:tcW w:w="2694" w:type="dxa"/>
            <w:gridSpan w:val="2"/>
            <w:tcBorders>
              <w:left w:val="single" w:sz="4" w:space="0" w:color="auto"/>
            </w:tcBorders>
          </w:tcPr>
          <w:p w14:paraId="36E30C8D" w14:textId="77777777" w:rsidR="005E468D" w:rsidRDefault="005E468D" w:rsidP="00576E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54CB9" w14:textId="77777777" w:rsidR="005E468D" w:rsidRDefault="005E468D" w:rsidP="00576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D2455" w14:textId="77777777" w:rsidR="005E468D" w:rsidRDefault="005E468D" w:rsidP="00576EEA">
            <w:pPr>
              <w:pStyle w:val="CRCoverPage"/>
              <w:spacing w:after="0"/>
              <w:jc w:val="center"/>
              <w:rPr>
                <w:b/>
                <w:caps/>
                <w:noProof/>
              </w:rPr>
            </w:pPr>
            <w:r>
              <w:rPr>
                <w:b/>
                <w:caps/>
                <w:noProof/>
              </w:rPr>
              <w:t>X</w:t>
            </w:r>
          </w:p>
        </w:tc>
        <w:tc>
          <w:tcPr>
            <w:tcW w:w="2977" w:type="dxa"/>
            <w:gridSpan w:val="4"/>
          </w:tcPr>
          <w:p w14:paraId="40A7A386" w14:textId="77777777" w:rsidR="005E468D" w:rsidRDefault="005E468D" w:rsidP="00576E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932ED" w14:textId="77777777" w:rsidR="005E468D" w:rsidRDefault="005E468D" w:rsidP="00576EEA">
            <w:pPr>
              <w:pStyle w:val="CRCoverPage"/>
              <w:spacing w:after="0"/>
              <w:ind w:left="99"/>
              <w:rPr>
                <w:noProof/>
              </w:rPr>
            </w:pPr>
            <w:r>
              <w:rPr>
                <w:noProof/>
              </w:rPr>
              <w:t xml:space="preserve">TS/TR ... CR ... </w:t>
            </w:r>
          </w:p>
        </w:tc>
      </w:tr>
      <w:tr w:rsidR="005E468D" w14:paraId="5DB14FD3" w14:textId="77777777" w:rsidTr="00576EEA">
        <w:tc>
          <w:tcPr>
            <w:tcW w:w="2694" w:type="dxa"/>
            <w:gridSpan w:val="2"/>
            <w:tcBorders>
              <w:left w:val="single" w:sz="4" w:space="0" w:color="auto"/>
            </w:tcBorders>
          </w:tcPr>
          <w:p w14:paraId="2FDD3DCE" w14:textId="77777777" w:rsidR="005E468D" w:rsidRDefault="005E468D" w:rsidP="00576E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8D370" w14:textId="77777777" w:rsidR="005E468D" w:rsidRDefault="005E468D" w:rsidP="00576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45417" w14:textId="77777777" w:rsidR="005E468D" w:rsidRDefault="005E468D" w:rsidP="00576EEA">
            <w:pPr>
              <w:pStyle w:val="CRCoverPage"/>
              <w:spacing w:after="0"/>
              <w:jc w:val="center"/>
              <w:rPr>
                <w:b/>
                <w:caps/>
                <w:noProof/>
              </w:rPr>
            </w:pPr>
            <w:r>
              <w:rPr>
                <w:b/>
                <w:caps/>
                <w:noProof/>
              </w:rPr>
              <w:t>X</w:t>
            </w:r>
          </w:p>
        </w:tc>
        <w:tc>
          <w:tcPr>
            <w:tcW w:w="2977" w:type="dxa"/>
            <w:gridSpan w:val="4"/>
          </w:tcPr>
          <w:p w14:paraId="524ADF7B" w14:textId="77777777" w:rsidR="005E468D" w:rsidRDefault="005E468D" w:rsidP="00576E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C4575" w14:textId="77777777" w:rsidR="005E468D" w:rsidRDefault="005E468D" w:rsidP="00576EEA">
            <w:pPr>
              <w:pStyle w:val="CRCoverPage"/>
              <w:spacing w:after="0"/>
              <w:ind w:left="99"/>
              <w:rPr>
                <w:noProof/>
              </w:rPr>
            </w:pPr>
            <w:r>
              <w:rPr>
                <w:noProof/>
              </w:rPr>
              <w:t xml:space="preserve">TS/TR ... CR ... </w:t>
            </w:r>
          </w:p>
        </w:tc>
      </w:tr>
      <w:tr w:rsidR="005E468D" w14:paraId="2D2F1F0B" w14:textId="77777777" w:rsidTr="00576EEA">
        <w:tc>
          <w:tcPr>
            <w:tcW w:w="2694" w:type="dxa"/>
            <w:gridSpan w:val="2"/>
            <w:tcBorders>
              <w:left w:val="single" w:sz="4" w:space="0" w:color="auto"/>
            </w:tcBorders>
          </w:tcPr>
          <w:p w14:paraId="765045F0" w14:textId="77777777" w:rsidR="005E468D" w:rsidRDefault="005E468D" w:rsidP="00576E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804CC" w14:textId="77777777" w:rsidR="005E468D" w:rsidRDefault="005E468D" w:rsidP="00576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CBC48" w14:textId="77777777" w:rsidR="005E468D" w:rsidRDefault="005E468D" w:rsidP="00576EEA">
            <w:pPr>
              <w:pStyle w:val="CRCoverPage"/>
              <w:spacing w:after="0"/>
              <w:jc w:val="center"/>
              <w:rPr>
                <w:b/>
                <w:caps/>
                <w:noProof/>
              </w:rPr>
            </w:pPr>
            <w:r>
              <w:rPr>
                <w:b/>
                <w:caps/>
                <w:noProof/>
              </w:rPr>
              <w:t>X</w:t>
            </w:r>
          </w:p>
        </w:tc>
        <w:tc>
          <w:tcPr>
            <w:tcW w:w="2977" w:type="dxa"/>
            <w:gridSpan w:val="4"/>
          </w:tcPr>
          <w:p w14:paraId="14CFFC83" w14:textId="77777777" w:rsidR="005E468D" w:rsidRDefault="005E468D" w:rsidP="00576E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6F12E" w14:textId="77777777" w:rsidR="005E468D" w:rsidRDefault="005E468D" w:rsidP="00576EEA">
            <w:pPr>
              <w:pStyle w:val="CRCoverPage"/>
              <w:spacing w:after="0"/>
              <w:ind w:left="99"/>
              <w:rPr>
                <w:noProof/>
              </w:rPr>
            </w:pPr>
            <w:r>
              <w:rPr>
                <w:noProof/>
              </w:rPr>
              <w:t xml:space="preserve">TS/TR ... CR ... </w:t>
            </w:r>
          </w:p>
        </w:tc>
      </w:tr>
      <w:tr w:rsidR="005E468D" w14:paraId="6544C4E9" w14:textId="77777777" w:rsidTr="00576EEA">
        <w:tc>
          <w:tcPr>
            <w:tcW w:w="2694" w:type="dxa"/>
            <w:gridSpan w:val="2"/>
            <w:tcBorders>
              <w:left w:val="single" w:sz="4" w:space="0" w:color="auto"/>
            </w:tcBorders>
          </w:tcPr>
          <w:p w14:paraId="03C6BEB8" w14:textId="77777777" w:rsidR="005E468D" w:rsidRDefault="005E468D" w:rsidP="00576EEA">
            <w:pPr>
              <w:pStyle w:val="CRCoverPage"/>
              <w:spacing w:after="0"/>
              <w:rPr>
                <w:b/>
                <w:i/>
                <w:noProof/>
              </w:rPr>
            </w:pPr>
          </w:p>
        </w:tc>
        <w:tc>
          <w:tcPr>
            <w:tcW w:w="6946" w:type="dxa"/>
            <w:gridSpan w:val="9"/>
            <w:tcBorders>
              <w:right w:val="single" w:sz="4" w:space="0" w:color="auto"/>
            </w:tcBorders>
          </w:tcPr>
          <w:p w14:paraId="7A8F4486" w14:textId="77777777" w:rsidR="005E468D" w:rsidRDefault="005E468D" w:rsidP="00576EEA">
            <w:pPr>
              <w:pStyle w:val="CRCoverPage"/>
              <w:spacing w:after="0"/>
              <w:rPr>
                <w:noProof/>
              </w:rPr>
            </w:pPr>
          </w:p>
        </w:tc>
      </w:tr>
      <w:tr w:rsidR="005E468D" w14:paraId="67419131" w14:textId="77777777" w:rsidTr="00576EEA">
        <w:tc>
          <w:tcPr>
            <w:tcW w:w="2694" w:type="dxa"/>
            <w:gridSpan w:val="2"/>
            <w:tcBorders>
              <w:left w:val="single" w:sz="4" w:space="0" w:color="auto"/>
              <w:bottom w:val="single" w:sz="4" w:space="0" w:color="auto"/>
            </w:tcBorders>
          </w:tcPr>
          <w:p w14:paraId="1A42FEC8" w14:textId="77777777" w:rsidR="005E468D" w:rsidRDefault="005E468D" w:rsidP="00576E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17EF3" w14:textId="77777777" w:rsidR="00AF3915" w:rsidRDefault="00AF3915" w:rsidP="00AF3915">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162FF1C4" w14:textId="77777777" w:rsidR="00AF3915" w:rsidRPr="00B906A7" w:rsidRDefault="00AF3915" w:rsidP="00AF3915">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717D1954" w14:textId="485ABC9A" w:rsidR="005E468D" w:rsidRDefault="00AF3915" w:rsidP="00AF3915">
            <w:pPr>
              <w:pStyle w:val="CRCoverPage"/>
              <w:spacing w:after="0"/>
              <w:ind w:left="100"/>
              <w:rPr>
                <w:noProof/>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5E468D" w:rsidRPr="008863B9" w14:paraId="3004D84E" w14:textId="77777777" w:rsidTr="00576EEA">
        <w:tc>
          <w:tcPr>
            <w:tcW w:w="2694" w:type="dxa"/>
            <w:gridSpan w:val="2"/>
            <w:tcBorders>
              <w:top w:val="single" w:sz="4" w:space="0" w:color="auto"/>
              <w:bottom w:val="single" w:sz="4" w:space="0" w:color="auto"/>
            </w:tcBorders>
          </w:tcPr>
          <w:p w14:paraId="596BF15F" w14:textId="77777777" w:rsidR="005E468D" w:rsidRPr="008863B9" w:rsidRDefault="005E468D" w:rsidP="00576E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17AAEC" w14:textId="77777777" w:rsidR="005E468D" w:rsidRPr="008863B9" w:rsidRDefault="005E468D" w:rsidP="00576EEA">
            <w:pPr>
              <w:pStyle w:val="CRCoverPage"/>
              <w:spacing w:after="0"/>
              <w:ind w:left="100"/>
              <w:rPr>
                <w:noProof/>
                <w:sz w:val="8"/>
                <w:szCs w:val="8"/>
              </w:rPr>
            </w:pPr>
          </w:p>
        </w:tc>
      </w:tr>
      <w:tr w:rsidR="005E468D" w14:paraId="090ED972" w14:textId="77777777" w:rsidTr="00576EEA">
        <w:tc>
          <w:tcPr>
            <w:tcW w:w="2694" w:type="dxa"/>
            <w:gridSpan w:val="2"/>
            <w:tcBorders>
              <w:top w:val="single" w:sz="4" w:space="0" w:color="auto"/>
              <w:left w:val="single" w:sz="4" w:space="0" w:color="auto"/>
              <w:bottom w:val="single" w:sz="4" w:space="0" w:color="auto"/>
            </w:tcBorders>
          </w:tcPr>
          <w:p w14:paraId="44EB077F" w14:textId="77777777" w:rsidR="005E468D" w:rsidRDefault="005E468D" w:rsidP="00576E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B60D7" w14:textId="77777777" w:rsidR="005E468D" w:rsidRDefault="005E468D" w:rsidP="00576EEA">
            <w:pPr>
              <w:pStyle w:val="CRCoverPage"/>
              <w:spacing w:after="0"/>
              <w:ind w:left="100"/>
              <w:rPr>
                <w:noProof/>
              </w:rPr>
            </w:pPr>
          </w:p>
        </w:tc>
      </w:tr>
    </w:tbl>
    <w:p w14:paraId="19B8ACE1" w14:textId="77777777" w:rsidR="005E468D" w:rsidRDefault="005E468D" w:rsidP="005E468D">
      <w:pPr>
        <w:pStyle w:val="CRCoverPage"/>
        <w:spacing w:after="0"/>
        <w:rPr>
          <w:noProof/>
          <w:sz w:val="8"/>
          <w:szCs w:val="8"/>
        </w:rPr>
      </w:pPr>
    </w:p>
    <w:p w14:paraId="5CCCEBA2" w14:textId="77777777" w:rsidR="005E468D" w:rsidRDefault="005E468D" w:rsidP="005E468D">
      <w:pPr>
        <w:rPr>
          <w:noProof/>
        </w:rPr>
        <w:sectPr w:rsidR="005E468D" w:rsidSect="005E468D">
          <w:headerReference w:type="even" r:id="rId12"/>
          <w:footnotePr>
            <w:numRestart w:val="eachSect"/>
          </w:footnotePr>
          <w:pgSz w:w="11907" w:h="16840" w:code="9"/>
          <w:pgMar w:top="1418" w:right="1134" w:bottom="1134" w:left="1134" w:header="680" w:footer="567" w:gutter="0"/>
          <w:cols w:space="720"/>
        </w:sectPr>
      </w:pPr>
    </w:p>
    <w:p w14:paraId="3D8BF55E" w14:textId="77777777" w:rsidR="00270A5A" w:rsidRPr="006B5418" w:rsidRDefault="00270A5A" w:rsidP="00270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789306" w14:textId="77777777" w:rsidR="005E468D" w:rsidRDefault="005E468D" w:rsidP="005E468D">
      <w:pPr>
        <w:rPr>
          <w:noProof/>
        </w:rPr>
      </w:pPr>
    </w:p>
    <w:p w14:paraId="4E4BF656" w14:textId="5B622402" w:rsidR="00D67D99" w:rsidRPr="000F0BA0" w:rsidRDefault="00D67D99" w:rsidP="00D67D99">
      <w:pPr>
        <w:pStyle w:val="Heading5"/>
      </w:pPr>
      <w:r w:rsidRPr="000F0BA0">
        <w:t>6.1.6.2.</w:t>
      </w:r>
      <w:r w:rsidR="00B66A09">
        <w:t>127</w:t>
      </w:r>
      <w:r w:rsidRPr="000F0BA0">
        <w:tab/>
        <w:t xml:space="preserve">Type: </w:t>
      </w:r>
      <w:r>
        <w:t>VlanTag</w:t>
      </w:r>
      <w:bookmarkEnd w:id="0"/>
    </w:p>
    <w:p w14:paraId="53362100" w14:textId="4D768CBC"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51CDB0A7" w:rsidR="00D67D99" w:rsidRPr="000F0BA0" w:rsidRDefault="00CF7A12" w:rsidP="00AD715D">
            <w:pPr>
              <w:pStyle w:val="TAL"/>
              <w:rPr>
                <w:lang w:eastAsia="zh-CN"/>
              </w:rPr>
            </w:pPr>
            <w:r>
              <w:rPr>
                <w:lang w:eastAsia="zh-CN"/>
              </w:rPr>
              <w:t>vlanTagValue</w:t>
            </w:r>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5AFEDEAB" w:rsidR="00D67D99" w:rsidRPr="000F0BA0" w:rsidRDefault="00CF7A12" w:rsidP="00AD715D">
            <w:pPr>
              <w:pStyle w:val="TAL"/>
              <w:spacing w:afterLines="50" w:after="120"/>
              <w:rPr>
                <w:rFonts w:cs="Arial"/>
                <w:szCs w:val="18"/>
              </w:rPr>
            </w:pPr>
            <w:r>
              <w:rPr>
                <w:rFonts w:cs="Arial"/>
                <w:noProof/>
                <w:szCs w:val="18"/>
                <w:lang w:eastAsia="zh-CN"/>
              </w:rPr>
              <w:t>The vlan tag 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See</w:t>
            </w:r>
            <w:r w:rsidR="00D67D99">
              <w:rPr>
                <w:rFonts w:cs="Arial"/>
                <w:noProof/>
                <w:szCs w:val="18"/>
                <w:lang w:eastAsia="zh-CN"/>
              </w:rPr>
              <w:t xml:space="preserve"> </w:t>
            </w:r>
            <w:r w:rsidR="00D67D99" w:rsidRPr="00441CD0">
              <w:t>IEEE 802.1Q [</w:t>
            </w:r>
            <w:r w:rsidR="00B66A09">
              <w:t>74</w:t>
            </w:r>
            <w:r w:rsidR="00D67D99" w:rsidRPr="00441CD0">
              <w:t>].</w:t>
            </w:r>
          </w:p>
        </w:tc>
      </w:tr>
      <w:tr w:rsidR="0073337D" w:rsidRPr="000F0BA0" w14:paraId="0A0114A7" w14:textId="77777777" w:rsidTr="0073337D">
        <w:trPr>
          <w:jc w:val="center"/>
          <w:ins w:id="8" w:author="Ulrich Wiehe" w:date="2025-06-27T10:19:00Z"/>
        </w:trPr>
        <w:tc>
          <w:tcPr>
            <w:tcW w:w="2090" w:type="dxa"/>
            <w:tcBorders>
              <w:top w:val="single" w:sz="4" w:space="0" w:color="auto"/>
              <w:left w:val="single" w:sz="4" w:space="0" w:color="auto"/>
              <w:bottom w:val="single" w:sz="4" w:space="0" w:color="auto"/>
              <w:right w:val="single" w:sz="4" w:space="0" w:color="auto"/>
            </w:tcBorders>
          </w:tcPr>
          <w:p w14:paraId="470EC9DE" w14:textId="77777777" w:rsidR="0073337D" w:rsidRDefault="0073337D" w:rsidP="00576EEA">
            <w:pPr>
              <w:pStyle w:val="TAL"/>
              <w:rPr>
                <w:ins w:id="9" w:author="Ulrich Wiehe" w:date="2025-06-27T10:19:00Z" w16du:dateUtc="2025-06-27T08:19:00Z"/>
                <w:lang w:eastAsia="zh-CN"/>
              </w:rPr>
            </w:pPr>
            <w:ins w:id="10" w:author="Ulrich Wiehe" w:date="2025-06-27T10:19:00Z" w16du:dateUtc="2025-06-27T08:19:00Z">
              <w:r>
                <w:rPr>
                  <w:lang w:eastAsia="zh-CN"/>
                </w:rPr>
                <w:t>vlanTagType</w:t>
              </w:r>
            </w:ins>
          </w:p>
        </w:tc>
        <w:tc>
          <w:tcPr>
            <w:tcW w:w="1842" w:type="dxa"/>
            <w:tcBorders>
              <w:top w:val="single" w:sz="4" w:space="0" w:color="auto"/>
              <w:left w:val="single" w:sz="4" w:space="0" w:color="auto"/>
              <w:bottom w:val="single" w:sz="4" w:space="0" w:color="auto"/>
              <w:right w:val="single" w:sz="4" w:space="0" w:color="auto"/>
            </w:tcBorders>
          </w:tcPr>
          <w:p w14:paraId="1D6319C0" w14:textId="77777777" w:rsidR="0073337D" w:rsidRDefault="0073337D" w:rsidP="00576EEA">
            <w:pPr>
              <w:pStyle w:val="TAL"/>
              <w:rPr>
                <w:ins w:id="11" w:author="Ulrich Wiehe" w:date="2025-06-27T10:19:00Z" w16du:dateUtc="2025-06-27T08:19:00Z"/>
              </w:rPr>
            </w:pPr>
            <w:ins w:id="12" w:author="Ulrich Wiehe" w:date="2025-06-27T10:19:00Z" w16du:dateUtc="2025-06-27T08:19:00Z">
              <w:r>
                <w:t>VlanTagType</w:t>
              </w:r>
            </w:ins>
          </w:p>
        </w:tc>
        <w:tc>
          <w:tcPr>
            <w:tcW w:w="567" w:type="dxa"/>
            <w:tcBorders>
              <w:top w:val="single" w:sz="4" w:space="0" w:color="auto"/>
              <w:left w:val="single" w:sz="4" w:space="0" w:color="auto"/>
              <w:bottom w:val="single" w:sz="4" w:space="0" w:color="auto"/>
              <w:right w:val="single" w:sz="4" w:space="0" w:color="auto"/>
            </w:tcBorders>
          </w:tcPr>
          <w:p w14:paraId="7DDF94E4" w14:textId="77777777" w:rsidR="0073337D" w:rsidRPr="000F0BA0" w:rsidRDefault="0073337D" w:rsidP="00576EEA">
            <w:pPr>
              <w:pStyle w:val="TAC"/>
              <w:rPr>
                <w:ins w:id="13" w:author="Ulrich Wiehe" w:date="2025-06-27T10:19:00Z" w16du:dateUtc="2025-06-27T08:19:00Z"/>
                <w:lang w:eastAsia="zh-CN"/>
              </w:rPr>
            </w:pPr>
            <w:ins w:id="14" w:author="Ulrich Wiehe" w:date="2025-06-27T10:19:00Z" w16du:dateUtc="2025-06-27T08: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5FED3C" w14:textId="77777777" w:rsidR="0073337D" w:rsidRPr="000F0BA0" w:rsidRDefault="0073337D" w:rsidP="00576EEA">
            <w:pPr>
              <w:pStyle w:val="TAL"/>
              <w:rPr>
                <w:ins w:id="15" w:author="Ulrich Wiehe" w:date="2025-06-27T10:19:00Z" w16du:dateUtc="2025-06-27T08:19:00Z"/>
              </w:rPr>
            </w:pPr>
            <w:ins w:id="16" w:author="Ulrich Wiehe" w:date="2025-06-27T10:19:00Z" w16du:dateUtc="2025-06-27T08:19:00Z">
              <w:r>
                <w:t>0..1</w:t>
              </w:r>
            </w:ins>
          </w:p>
        </w:tc>
        <w:tc>
          <w:tcPr>
            <w:tcW w:w="3934" w:type="dxa"/>
            <w:tcBorders>
              <w:top w:val="single" w:sz="4" w:space="0" w:color="auto"/>
              <w:left w:val="single" w:sz="4" w:space="0" w:color="auto"/>
              <w:bottom w:val="single" w:sz="4" w:space="0" w:color="auto"/>
              <w:right w:val="single" w:sz="4" w:space="0" w:color="auto"/>
            </w:tcBorders>
          </w:tcPr>
          <w:p w14:paraId="4C1CDAC2" w14:textId="77777777" w:rsidR="0073337D" w:rsidRDefault="0073337D" w:rsidP="00576EEA">
            <w:pPr>
              <w:pStyle w:val="TAL"/>
              <w:spacing w:afterLines="50" w:after="120"/>
              <w:rPr>
                <w:ins w:id="17" w:author="Ulrich Wiehe" w:date="2025-06-27T10:19:00Z" w16du:dateUtc="2025-06-27T08:19:00Z"/>
                <w:rFonts w:cs="Arial"/>
                <w:noProof/>
                <w:szCs w:val="18"/>
                <w:lang w:eastAsia="zh-CN"/>
              </w:rPr>
            </w:pPr>
            <w:ins w:id="18" w:author="Ulrich Wiehe" w:date="2025-06-27T10:19:00Z" w16du:dateUtc="2025-06-27T08:19:00Z">
              <w:r>
                <w:rPr>
                  <w:rFonts w:cs="Arial"/>
                  <w:noProof/>
                  <w:szCs w:val="18"/>
                  <w:lang w:eastAsia="zh-CN"/>
                </w:rPr>
                <w:t>When present, this IE indicate the type of VLAN Tag</w:t>
              </w:r>
            </w:ins>
          </w:p>
        </w:tc>
      </w:tr>
    </w:tbl>
    <w:p w14:paraId="105ED4F9" w14:textId="77777777" w:rsidR="00D67D99" w:rsidRDefault="00D67D99" w:rsidP="00D67D99">
      <w:pPr>
        <w:pStyle w:val="Standard"/>
      </w:pPr>
    </w:p>
    <w:p w14:paraId="4A09D80C" w14:textId="22E20EFD" w:rsidR="00270A5A" w:rsidRPr="006B5418" w:rsidRDefault="00270A5A" w:rsidP="00270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92831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55D652" w14:textId="175338B9" w:rsidR="00D67D99" w:rsidRPr="000F0BA0" w:rsidRDefault="00D67D99" w:rsidP="00D67D99">
      <w:pPr>
        <w:pStyle w:val="Heading5"/>
      </w:pPr>
      <w:r w:rsidRPr="000F0BA0">
        <w:t>6.1.6.2.</w:t>
      </w:r>
      <w:r w:rsidR="00B66A09">
        <w:t>128</w:t>
      </w:r>
      <w:r w:rsidRPr="000F0BA0">
        <w:tab/>
        <w:t xml:space="preserve">Type: </w:t>
      </w:r>
      <w:r>
        <w:t>VlanTagHandling</w:t>
      </w:r>
      <w:bookmarkEnd w:id="19"/>
    </w:p>
    <w:p w14:paraId="430BF290" w14:textId="388FFA15" w:rsidR="00D67D99" w:rsidRPr="000F0BA0" w:rsidRDefault="00D67D99" w:rsidP="00D67D99">
      <w:pPr>
        <w:pStyle w:val="TH"/>
        <w:outlineLvl w:val="0"/>
      </w:pPr>
      <w:r w:rsidRPr="000F0BA0">
        <w:rPr>
          <w:noProof/>
        </w:rPr>
        <w:t>Table </w:t>
      </w:r>
      <w:r w:rsidRPr="000F0BA0">
        <w:t>6.1.6.2.</w:t>
      </w:r>
      <w:r w:rsidR="00B66A09">
        <w:t>128</w:t>
      </w:r>
      <w:r w:rsidRPr="000F0BA0">
        <w:t xml:space="preserve">-1: Definition of type </w:t>
      </w:r>
      <w:r>
        <w:t>VlanTagHandling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C4583E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6D6B89"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323E9"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2370E8A8"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61E1073C" w14:textId="77777777" w:rsidR="00D67D99" w:rsidRPr="000F0BA0" w:rsidRDefault="00D67D99" w:rsidP="00AD715D">
            <w:pPr>
              <w:pStyle w:val="TAL"/>
              <w:rPr>
                <w:lang w:eastAsia="zh-CN"/>
              </w:rPr>
            </w:pPr>
            <w:r>
              <w:t>vlanTag</w:t>
            </w:r>
          </w:p>
        </w:tc>
        <w:tc>
          <w:tcPr>
            <w:tcW w:w="1842" w:type="dxa"/>
            <w:tcBorders>
              <w:top w:val="single" w:sz="4" w:space="0" w:color="auto"/>
              <w:left w:val="single" w:sz="4" w:space="0" w:color="auto"/>
              <w:bottom w:val="single" w:sz="4" w:space="0" w:color="auto"/>
              <w:right w:val="single" w:sz="4" w:space="0" w:color="auto"/>
            </w:tcBorders>
          </w:tcPr>
          <w:p w14:paraId="10DF60FE" w14:textId="77777777" w:rsidR="00D67D99" w:rsidRPr="000F0BA0" w:rsidRDefault="00D67D99" w:rsidP="00AD715D">
            <w:pPr>
              <w:pStyle w:val="TAL"/>
            </w:pPr>
            <w:r>
              <w:t>VlanTag</w:t>
            </w:r>
          </w:p>
        </w:tc>
        <w:tc>
          <w:tcPr>
            <w:tcW w:w="567" w:type="dxa"/>
            <w:tcBorders>
              <w:top w:val="single" w:sz="4" w:space="0" w:color="auto"/>
              <w:left w:val="single" w:sz="4" w:space="0" w:color="auto"/>
              <w:bottom w:val="single" w:sz="4" w:space="0" w:color="auto"/>
              <w:right w:val="single" w:sz="4" w:space="0" w:color="auto"/>
            </w:tcBorders>
          </w:tcPr>
          <w:p w14:paraId="64989BBB" w14:textId="77777777" w:rsidR="00D67D99" w:rsidRPr="000F0BA0" w:rsidRDefault="00D67D99" w:rsidP="00AD715D">
            <w:pPr>
              <w:pStyle w:val="TAC"/>
              <w:rPr>
                <w:lang w:eastAsia="zh-CN"/>
              </w:rPr>
            </w:pPr>
            <w:r w:rsidRPr="000F0BA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9B3C42" w14:textId="77777777" w:rsidR="00D67D99" w:rsidRPr="000F0BA0" w:rsidRDefault="00D67D99" w:rsidP="00AD715D">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639C52" w14:textId="77777777" w:rsidR="00D67D99" w:rsidRPr="000F0BA0" w:rsidRDefault="00D67D99" w:rsidP="00AD715D">
            <w:pPr>
              <w:pStyle w:val="TAL"/>
              <w:spacing w:afterLines="50" w:after="120"/>
              <w:rPr>
                <w:rFonts w:cs="Arial"/>
                <w:szCs w:val="18"/>
              </w:rPr>
            </w:pPr>
            <w:r>
              <w:rPr>
                <w:rFonts w:cs="Arial"/>
                <w:szCs w:val="18"/>
              </w:rPr>
              <w:t>This IE shall indicate a VLAN tag to be handled.</w:t>
            </w:r>
          </w:p>
        </w:tc>
      </w:tr>
      <w:tr w:rsidR="00D67D99" w:rsidRPr="000F0BA0" w:rsidDel="0073337D" w14:paraId="0A41D28F" w14:textId="44F662F9" w:rsidTr="00AD715D">
        <w:trPr>
          <w:jc w:val="center"/>
          <w:del w:id="20" w:author="Ulrich Wiehe" w:date="2025-06-27T10:19:00Z"/>
        </w:trPr>
        <w:tc>
          <w:tcPr>
            <w:tcW w:w="2090" w:type="dxa"/>
            <w:tcBorders>
              <w:top w:val="single" w:sz="4" w:space="0" w:color="auto"/>
              <w:left w:val="single" w:sz="4" w:space="0" w:color="auto"/>
              <w:bottom w:val="single" w:sz="4" w:space="0" w:color="auto"/>
              <w:right w:val="single" w:sz="4" w:space="0" w:color="auto"/>
            </w:tcBorders>
          </w:tcPr>
          <w:p w14:paraId="3D9A39F7" w14:textId="3EAE3AA9" w:rsidR="00D67D99" w:rsidDel="0073337D" w:rsidRDefault="00D67D99" w:rsidP="00AD715D">
            <w:pPr>
              <w:pStyle w:val="TAL"/>
              <w:rPr>
                <w:del w:id="21" w:author="Ulrich Wiehe" w:date="2025-06-27T10:19:00Z" w16du:dateUtc="2025-06-27T08:19:00Z"/>
              </w:rPr>
            </w:pPr>
            <w:del w:id="22" w:author="Ulrich Wiehe" w:date="2025-06-27T10:19:00Z" w16du:dateUtc="2025-06-27T08:19:00Z">
              <w:r w:rsidDel="0073337D">
                <w:rPr>
                  <w:lang w:eastAsia="zh-CN"/>
                </w:rPr>
                <w:delText>vlanTagType</w:delText>
              </w:r>
            </w:del>
          </w:p>
        </w:tc>
        <w:tc>
          <w:tcPr>
            <w:tcW w:w="1842" w:type="dxa"/>
            <w:tcBorders>
              <w:top w:val="single" w:sz="4" w:space="0" w:color="auto"/>
              <w:left w:val="single" w:sz="4" w:space="0" w:color="auto"/>
              <w:bottom w:val="single" w:sz="4" w:space="0" w:color="auto"/>
              <w:right w:val="single" w:sz="4" w:space="0" w:color="auto"/>
            </w:tcBorders>
          </w:tcPr>
          <w:p w14:paraId="60AE96C4" w14:textId="3EE1023F" w:rsidR="00D67D99" w:rsidDel="0073337D" w:rsidRDefault="00D67D99" w:rsidP="00AD715D">
            <w:pPr>
              <w:pStyle w:val="TAL"/>
              <w:rPr>
                <w:del w:id="23" w:author="Ulrich Wiehe" w:date="2025-06-27T10:19:00Z" w16du:dateUtc="2025-06-27T08:19:00Z"/>
              </w:rPr>
            </w:pPr>
            <w:del w:id="24" w:author="Ulrich Wiehe" w:date="2025-06-27T10:19:00Z" w16du:dateUtc="2025-06-27T08:19:00Z">
              <w:r w:rsidDel="0073337D">
                <w:delText>VlanTagType</w:delText>
              </w:r>
            </w:del>
          </w:p>
        </w:tc>
        <w:tc>
          <w:tcPr>
            <w:tcW w:w="567" w:type="dxa"/>
            <w:tcBorders>
              <w:top w:val="single" w:sz="4" w:space="0" w:color="auto"/>
              <w:left w:val="single" w:sz="4" w:space="0" w:color="auto"/>
              <w:bottom w:val="single" w:sz="4" w:space="0" w:color="auto"/>
              <w:right w:val="single" w:sz="4" w:space="0" w:color="auto"/>
            </w:tcBorders>
          </w:tcPr>
          <w:p w14:paraId="24DAB578" w14:textId="3CEC1F09" w:rsidR="00D67D99" w:rsidRPr="000F0BA0" w:rsidDel="0073337D" w:rsidRDefault="00D67D99" w:rsidP="00AD715D">
            <w:pPr>
              <w:pStyle w:val="TAC"/>
              <w:rPr>
                <w:del w:id="25" w:author="Ulrich Wiehe" w:date="2025-06-27T10:19:00Z" w16du:dateUtc="2025-06-27T08:19:00Z"/>
                <w:lang w:eastAsia="zh-CN"/>
              </w:rPr>
            </w:pPr>
            <w:del w:id="26" w:author="Ulrich Wiehe" w:date="2025-06-27T10:19:00Z" w16du:dateUtc="2025-06-27T08:19:00Z">
              <w:r w:rsidDel="00733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5709561" w14:textId="531BACF7" w:rsidR="00D67D99" w:rsidRPr="000F0BA0" w:rsidDel="0073337D" w:rsidRDefault="00D67D99" w:rsidP="00AD715D">
            <w:pPr>
              <w:pStyle w:val="TAL"/>
              <w:rPr>
                <w:del w:id="27" w:author="Ulrich Wiehe" w:date="2025-06-27T10:19:00Z" w16du:dateUtc="2025-06-27T08:19:00Z"/>
              </w:rPr>
            </w:pPr>
            <w:del w:id="28" w:author="Ulrich Wiehe" w:date="2025-06-27T10:19:00Z" w16du:dateUtc="2025-06-27T08:19:00Z">
              <w:r w:rsidDel="0073337D">
                <w:delText>0..1</w:delText>
              </w:r>
            </w:del>
          </w:p>
        </w:tc>
        <w:tc>
          <w:tcPr>
            <w:tcW w:w="3934" w:type="dxa"/>
            <w:tcBorders>
              <w:top w:val="single" w:sz="4" w:space="0" w:color="auto"/>
              <w:left w:val="single" w:sz="4" w:space="0" w:color="auto"/>
              <w:bottom w:val="single" w:sz="4" w:space="0" w:color="auto"/>
              <w:right w:val="single" w:sz="4" w:space="0" w:color="auto"/>
            </w:tcBorders>
          </w:tcPr>
          <w:p w14:paraId="7B1FB3CE" w14:textId="2450A5D3" w:rsidR="00D67D99" w:rsidDel="0073337D" w:rsidRDefault="00D67D99" w:rsidP="00AD715D">
            <w:pPr>
              <w:pStyle w:val="TAL"/>
              <w:spacing w:afterLines="50" w:after="120"/>
              <w:rPr>
                <w:del w:id="29" w:author="Ulrich Wiehe" w:date="2025-06-27T10:19:00Z" w16du:dateUtc="2025-06-27T08:19:00Z"/>
                <w:rFonts w:cs="Arial"/>
                <w:szCs w:val="18"/>
              </w:rPr>
            </w:pPr>
            <w:del w:id="30" w:author="Ulrich Wiehe" w:date="2025-06-27T10:19:00Z" w16du:dateUtc="2025-06-27T08:19:00Z">
              <w:r w:rsidDel="0073337D">
                <w:rPr>
                  <w:rFonts w:cs="Arial"/>
                  <w:szCs w:val="18"/>
                </w:rPr>
                <w:delText>When present, this IE indicate the type of VLAN Tag</w:delText>
              </w:r>
            </w:del>
          </w:p>
        </w:tc>
      </w:tr>
    </w:tbl>
    <w:p w14:paraId="1A378102" w14:textId="77777777" w:rsidR="00D67D99" w:rsidRDefault="00D67D99" w:rsidP="00D67D99"/>
    <w:p w14:paraId="5565C093" w14:textId="1D1096F1" w:rsidR="00270A5A" w:rsidRPr="006B5418" w:rsidRDefault="00270A5A" w:rsidP="00270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928312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32" w:name="_Toc11338878"/>
      <w:bookmarkStart w:id="33" w:name="_Toc27585639"/>
      <w:bookmarkStart w:id="34" w:name="_Toc36457662"/>
      <w:bookmarkStart w:id="35" w:name="_Toc45028581"/>
      <w:bookmarkStart w:id="36" w:name="_Toc45029416"/>
      <w:bookmarkStart w:id="37" w:name="_Toc67682190"/>
      <w:bookmarkStart w:id="38" w:name="_Toc192831882"/>
      <w:bookmarkStart w:id="39" w:name="_Hlk175572584"/>
      <w:bookmarkEnd w:id="1"/>
      <w:bookmarkEnd w:id="2"/>
      <w:bookmarkEnd w:id="3"/>
      <w:bookmarkEnd w:id="4"/>
      <w:bookmarkEnd w:id="5"/>
      <w:bookmarkEnd w:id="6"/>
      <w:bookmarkEnd w:id="31"/>
      <w:r w:rsidRPr="000F0BA0">
        <w:t>A.2</w:t>
      </w:r>
      <w:r w:rsidRPr="000F0BA0">
        <w:tab/>
        <w:t>Nudm_SDM API</w:t>
      </w:r>
      <w:bookmarkEnd w:id="32"/>
      <w:bookmarkEnd w:id="33"/>
      <w:bookmarkEnd w:id="34"/>
      <w:bookmarkEnd w:id="35"/>
      <w:bookmarkEnd w:id="36"/>
      <w:bookmarkEnd w:id="37"/>
      <w:bookmarkEnd w:id="38"/>
    </w:p>
    <w:p w14:paraId="4D03EDFF" w14:textId="77777777" w:rsidR="005B7866" w:rsidRPr="000F0BA0" w:rsidRDefault="005B7866" w:rsidP="005B7866">
      <w:pPr>
        <w:pStyle w:val="PL"/>
      </w:pPr>
      <w:r w:rsidRPr="000F0BA0">
        <w:t>openapi: 3.0.0</w:t>
      </w:r>
    </w:p>
    <w:p w14:paraId="2ACE24E8" w14:textId="77777777" w:rsidR="005B7866" w:rsidRPr="00177B24" w:rsidRDefault="005B7866" w:rsidP="005B7866">
      <w:pPr>
        <w:pStyle w:val="PL"/>
        <w:rPr>
          <w:color w:val="0070C0"/>
        </w:rPr>
      </w:pPr>
    </w:p>
    <w:p w14:paraId="5F44A147" w14:textId="7926867F" w:rsidR="00177B24" w:rsidRPr="00177B24" w:rsidRDefault="00177B24" w:rsidP="005B7866">
      <w:pPr>
        <w:pStyle w:val="PL"/>
        <w:rPr>
          <w:color w:val="0070C0"/>
        </w:rPr>
      </w:pPr>
      <w:r w:rsidRPr="00177B24">
        <w:rPr>
          <w:color w:val="0070C0"/>
        </w:rPr>
        <w:t>**********text not shown for clarity**************</w:t>
      </w:r>
    </w:p>
    <w:p w14:paraId="63056539" w14:textId="77777777" w:rsidR="00177B24" w:rsidRPr="00177B24" w:rsidRDefault="00177B24" w:rsidP="005B7866">
      <w:pPr>
        <w:pStyle w:val="PL"/>
        <w:rPr>
          <w:color w:val="0070C0"/>
        </w:rPr>
      </w:pPr>
    </w:p>
    <w:p w14:paraId="3A044E8D" w14:textId="77777777" w:rsidR="00177B24" w:rsidRPr="000F0BA0" w:rsidRDefault="00177B24" w:rsidP="005B7866">
      <w:pPr>
        <w:pStyle w:val="PL"/>
      </w:pPr>
    </w:p>
    <w:bookmarkEnd w:id="39"/>
    <w:p w14:paraId="6323925D" w14:textId="77777777" w:rsidR="00CF7A12" w:rsidRDefault="00CF7A12" w:rsidP="008807E5">
      <w:pPr>
        <w:pStyle w:val="PL"/>
      </w:pPr>
    </w:p>
    <w:p w14:paraId="5C6975DC" w14:textId="19E78D47" w:rsidR="008807E5" w:rsidRDefault="008807E5" w:rsidP="008807E5">
      <w:pPr>
        <w:pStyle w:val="PL"/>
      </w:pPr>
      <w:r>
        <w:t xml:space="preserve">    VlanTag:</w:t>
      </w:r>
    </w:p>
    <w:p w14:paraId="54DB650B" w14:textId="77777777" w:rsidR="008807E5" w:rsidRDefault="008807E5" w:rsidP="008807E5">
      <w:pPr>
        <w:pStyle w:val="PL"/>
      </w:pPr>
      <w:r>
        <w:t xml:space="preserve">      description: VLAN Tag</w:t>
      </w:r>
    </w:p>
    <w:p w14:paraId="7FC034F4" w14:textId="77777777" w:rsidR="008807E5" w:rsidRDefault="008807E5" w:rsidP="008807E5">
      <w:pPr>
        <w:pStyle w:val="PL"/>
      </w:pPr>
      <w:r>
        <w:t xml:space="preserve">      type: object</w:t>
      </w:r>
    </w:p>
    <w:p w14:paraId="0BBC6C4E" w14:textId="77777777" w:rsidR="008807E5" w:rsidRDefault="008807E5" w:rsidP="008807E5">
      <w:pPr>
        <w:pStyle w:val="PL"/>
      </w:pPr>
      <w:r>
        <w:t xml:space="preserve">      properties:</w:t>
      </w:r>
    </w:p>
    <w:p w14:paraId="62A791BB" w14:textId="77777777" w:rsidR="001E4C99" w:rsidRDefault="001E4C99" w:rsidP="001E4C99">
      <w:pPr>
        <w:pStyle w:val="PL"/>
        <w:rPr>
          <w:ins w:id="40" w:author="Ulrich Wiehe" w:date="2025-06-27T10:24:00Z" w16du:dateUtc="2025-06-27T08:24:00Z"/>
          <w:lang w:val="en-US"/>
        </w:rPr>
      </w:pPr>
      <w:ins w:id="41" w:author="Ulrich Wiehe" w:date="2025-06-27T10:24:00Z" w16du:dateUtc="2025-06-27T08:24:00Z">
        <w:r>
          <w:rPr>
            <w:lang w:val="en-US"/>
          </w:rPr>
          <w:t xml:space="preserve">        vlanTagType:</w:t>
        </w:r>
      </w:ins>
    </w:p>
    <w:p w14:paraId="518E8D5F" w14:textId="77777777" w:rsidR="001E4C99" w:rsidRDefault="001E4C99" w:rsidP="001E4C99">
      <w:pPr>
        <w:pStyle w:val="PL"/>
        <w:rPr>
          <w:ins w:id="42" w:author="Ulrich Wiehe" w:date="2025-06-27T10:24:00Z" w16du:dateUtc="2025-06-27T08:24:00Z"/>
          <w:lang w:val="en-US"/>
        </w:rPr>
      </w:pPr>
      <w:ins w:id="43" w:author="Ulrich Wiehe" w:date="2025-06-27T10:24:00Z" w16du:dateUtc="2025-06-27T08:24:00Z">
        <w:r w:rsidRPr="000F0BA0">
          <w:rPr>
            <w:lang w:val="en-US"/>
          </w:rPr>
          <w:t xml:space="preserve">          $ref: </w:t>
        </w:r>
        <w:r>
          <w:rPr>
            <w:lang w:val="en-US"/>
          </w:rPr>
          <w:t>'</w:t>
        </w:r>
        <w:r w:rsidRPr="000F0BA0">
          <w:rPr>
            <w:lang w:val="en-US"/>
          </w:rPr>
          <w:t>#/components/schemas/</w:t>
        </w:r>
        <w:r>
          <w:rPr>
            <w:lang w:val="en-US"/>
          </w:rPr>
          <w:t>VlanTagType'</w:t>
        </w:r>
      </w:ins>
    </w:p>
    <w:p w14:paraId="5693A2F5" w14:textId="18191A6E" w:rsidR="008807E5" w:rsidRDefault="008807E5" w:rsidP="008807E5">
      <w:pPr>
        <w:pStyle w:val="PL"/>
      </w:pPr>
      <w:r>
        <w:t xml:space="preserve">        </w:t>
      </w:r>
      <w:r w:rsidR="00CF7A12">
        <w:t>vlanTagValue</w:t>
      </w:r>
      <w:r>
        <w:t>:</w:t>
      </w:r>
    </w:p>
    <w:p w14:paraId="4C07395F" w14:textId="77777777" w:rsidR="00CF7A12" w:rsidRDefault="008807E5" w:rsidP="00CF7A12">
      <w:pPr>
        <w:pStyle w:val="PL"/>
      </w:pPr>
      <w:r>
        <w:t xml:space="preserve">          type: string</w:t>
      </w:r>
    </w:p>
    <w:p w14:paraId="78DF7ACD" w14:textId="4C30D16B" w:rsidR="008807E5" w:rsidRDefault="00CF7A12" w:rsidP="00CF7A12">
      <w:pPr>
        <w:pStyle w:val="PL"/>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3076F698" w14:textId="77777777" w:rsidR="008807E5" w:rsidRPr="002E5CBA" w:rsidRDefault="008807E5" w:rsidP="008807E5">
      <w:pPr>
        <w:pStyle w:val="PL"/>
        <w:rPr>
          <w:lang w:val="en-US"/>
        </w:rPr>
      </w:pPr>
      <w:r w:rsidRPr="002E5CBA">
        <w:rPr>
          <w:lang w:val="en-US"/>
        </w:rPr>
        <w:t xml:space="preserve">      required:</w:t>
      </w:r>
    </w:p>
    <w:p w14:paraId="5EDF0341" w14:textId="1617B73E" w:rsidR="008807E5" w:rsidRDefault="008807E5" w:rsidP="008807E5">
      <w:pPr>
        <w:pStyle w:val="PL"/>
        <w:rPr>
          <w:lang w:val="en-US"/>
        </w:rPr>
      </w:pPr>
      <w:r w:rsidRPr="002E5CBA">
        <w:rPr>
          <w:lang w:val="en-US"/>
        </w:rPr>
        <w:t xml:space="preserve">        - </w:t>
      </w:r>
      <w:r w:rsidR="00CF7A12">
        <w:rPr>
          <w:lang w:val="en-US"/>
        </w:rPr>
        <w:t>vlanTagValue</w:t>
      </w:r>
    </w:p>
    <w:p w14:paraId="2BD10C88" w14:textId="77777777" w:rsidR="008807E5" w:rsidRDefault="008807E5" w:rsidP="008807E5">
      <w:pPr>
        <w:pStyle w:val="PL"/>
      </w:pPr>
    </w:p>
    <w:p w14:paraId="0DDA7A40" w14:textId="77777777" w:rsidR="008807E5" w:rsidRDefault="008807E5" w:rsidP="008807E5">
      <w:pPr>
        <w:pStyle w:val="PL"/>
      </w:pPr>
      <w:r>
        <w:t xml:space="preserve">    VlanTagHandling:</w:t>
      </w:r>
    </w:p>
    <w:p w14:paraId="1190AF9C" w14:textId="77777777" w:rsidR="008807E5" w:rsidRDefault="008807E5" w:rsidP="008807E5">
      <w:pPr>
        <w:pStyle w:val="PL"/>
      </w:pPr>
      <w:r>
        <w:t xml:space="preserve">      type: object</w:t>
      </w:r>
    </w:p>
    <w:p w14:paraId="76ADBCA6" w14:textId="77777777" w:rsidR="008807E5" w:rsidRDefault="008807E5" w:rsidP="008807E5">
      <w:pPr>
        <w:pStyle w:val="PL"/>
      </w:pPr>
      <w:r>
        <w:t xml:space="preserve">      description: VLAN Tag Handling information</w:t>
      </w:r>
    </w:p>
    <w:p w14:paraId="022B295D" w14:textId="77777777" w:rsidR="008807E5" w:rsidRDefault="008807E5" w:rsidP="008807E5">
      <w:pPr>
        <w:pStyle w:val="PL"/>
      </w:pPr>
      <w:r>
        <w:t xml:space="preserve">      properties:</w:t>
      </w:r>
    </w:p>
    <w:p w14:paraId="4CDE8E68" w14:textId="77777777" w:rsidR="008807E5" w:rsidRDefault="008807E5" w:rsidP="008807E5">
      <w:pPr>
        <w:pStyle w:val="PL"/>
      </w:pPr>
      <w:r>
        <w:t xml:space="preserve">        vlanTag:</w:t>
      </w:r>
    </w:p>
    <w:p w14:paraId="1109F96A" w14:textId="386CBD4F"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w:t>
      </w:r>
    </w:p>
    <w:p w14:paraId="46B20284" w14:textId="2D358B55" w:rsidR="008807E5" w:rsidDel="001E4C99" w:rsidRDefault="008807E5" w:rsidP="008807E5">
      <w:pPr>
        <w:pStyle w:val="PL"/>
        <w:rPr>
          <w:del w:id="44" w:author="Ulrich Wiehe" w:date="2025-06-27T10:24:00Z" w16du:dateUtc="2025-06-27T08:24:00Z"/>
          <w:lang w:val="en-US"/>
        </w:rPr>
      </w:pPr>
      <w:del w:id="45" w:author="Ulrich Wiehe" w:date="2025-06-27T10:24:00Z" w16du:dateUtc="2025-06-27T08:24:00Z">
        <w:r w:rsidDel="001E4C99">
          <w:rPr>
            <w:lang w:val="en-US"/>
          </w:rPr>
          <w:delText xml:space="preserve">        vlanTagType:</w:delText>
        </w:r>
      </w:del>
    </w:p>
    <w:p w14:paraId="361765D5" w14:textId="4FD8B064" w:rsidR="008807E5" w:rsidDel="001E4C99" w:rsidRDefault="008807E5" w:rsidP="008807E5">
      <w:pPr>
        <w:pStyle w:val="PL"/>
        <w:rPr>
          <w:del w:id="46" w:author="Ulrich Wiehe" w:date="2025-06-27T10:24:00Z" w16du:dateUtc="2025-06-27T08:24:00Z"/>
          <w:lang w:val="en-US"/>
        </w:rPr>
      </w:pPr>
      <w:del w:id="47" w:author="Ulrich Wiehe" w:date="2025-06-27T10:24:00Z" w16du:dateUtc="2025-06-27T08:24:00Z">
        <w:r w:rsidRPr="000F0BA0" w:rsidDel="001E4C99">
          <w:rPr>
            <w:lang w:val="en-US"/>
          </w:rPr>
          <w:delText xml:space="preserve">          $ref: </w:delText>
        </w:r>
        <w:r w:rsidR="00590D7F" w:rsidDel="001E4C99">
          <w:rPr>
            <w:lang w:val="en-US"/>
          </w:rPr>
          <w:delText>'</w:delText>
        </w:r>
        <w:r w:rsidRPr="000F0BA0" w:rsidDel="001E4C99">
          <w:rPr>
            <w:lang w:val="en-US"/>
          </w:rPr>
          <w:delText>#/components/schemas/</w:delText>
        </w:r>
        <w:r w:rsidDel="001E4C99">
          <w:rPr>
            <w:lang w:val="en-US"/>
          </w:rPr>
          <w:delText>VlanTagType'</w:delText>
        </w:r>
      </w:del>
    </w:p>
    <w:p w14:paraId="3AAA7B17" w14:textId="77777777" w:rsidR="008807E5" w:rsidRPr="002E5CBA" w:rsidRDefault="008807E5" w:rsidP="008807E5">
      <w:pPr>
        <w:pStyle w:val="PL"/>
        <w:rPr>
          <w:lang w:val="en-US"/>
        </w:rPr>
      </w:pPr>
      <w:r w:rsidRPr="002E5CBA">
        <w:rPr>
          <w:lang w:val="en-US"/>
        </w:rPr>
        <w:lastRenderedPageBreak/>
        <w:t xml:space="preserve">      required:</w:t>
      </w:r>
    </w:p>
    <w:p w14:paraId="3940EB9C" w14:textId="77777777" w:rsidR="008807E5" w:rsidRDefault="008807E5" w:rsidP="008807E5">
      <w:pPr>
        <w:pStyle w:val="PL"/>
        <w:rPr>
          <w:lang w:val="en-US"/>
        </w:rPr>
      </w:pPr>
      <w:r w:rsidRPr="002E5CBA">
        <w:rPr>
          <w:lang w:val="en-US"/>
        </w:rPr>
        <w:t xml:space="preserve">        - </w:t>
      </w:r>
      <w:r>
        <w:t>vlanTag</w:t>
      </w:r>
    </w:p>
    <w:p w14:paraId="19D87FF3" w14:textId="7E0A9BF7" w:rsidR="000F74FA" w:rsidRPr="000F0BA0" w:rsidRDefault="000F74FA" w:rsidP="000F74FA">
      <w:pPr>
        <w:pStyle w:val="PL"/>
        <w:rPr>
          <w:lang w:val="en-US"/>
        </w:rPr>
      </w:pPr>
    </w:p>
    <w:p w14:paraId="61E0383E" w14:textId="77777777" w:rsidR="00177B24" w:rsidRPr="00177B24" w:rsidRDefault="00177B24" w:rsidP="00177B24">
      <w:pPr>
        <w:pStyle w:val="PL"/>
        <w:rPr>
          <w:color w:val="0070C0"/>
        </w:rPr>
      </w:pPr>
    </w:p>
    <w:p w14:paraId="71DA81E8" w14:textId="77777777" w:rsidR="00177B24" w:rsidRPr="00177B24" w:rsidRDefault="00177B24" w:rsidP="00177B24">
      <w:pPr>
        <w:pStyle w:val="PL"/>
        <w:rPr>
          <w:color w:val="0070C0"/>
        </w:rPr>
      </w:pPr>
      <w:r w:rsidRPr="00177B24">
        <w:rPr>
          <w:color w:val="0070C0"/>
        </w:rPr>
        <w:t>**********text not shown for clarity**************</w:t>
      </w:r>
    </w:p>
    <w:p w14:paraId="66B683E3" w14:textId="77777777" w:rsidR="00177B24" w:rsidRPr="00177B24" w:rsidRDefault="00177B24" w:rsidP="00177B24">
      <w:pPr>
        <w:pStyle w:val="PL"/>
        <w:rPr>
          <w:color w:val="0070C0"/>
        </w:rPr>
      </w:pPr>
    </w:p>
    <w:p w14:paraId="585B82EE" w14:textId="77777777" w:rsidR="00177B24" w:rsidRDefault="00177B24" w:rsidP="00683D82">
      <w:pPr>
        <w:pStyle w:val="PL"/>
      </w:pPr>
    </w:p>
    <w:p w14:paraId="49BAD12E" w14:textId="6DB4C70F" w:rsidR="00177B24" w:rsidRPr="006B5418" w:rsidRDefault="00177B24" w:rsidP="00177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77B2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199A" w14:textId="77777777" w:rsidR="005E468D" w:rsidRDefault="005E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84A6B3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1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F7C76B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1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8E"/>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77B24"/>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4C99"/>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A5A"/>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484"/>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54C2"/>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6C79"/>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1A5"/>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68D"/>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37D"/>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915"/>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3C5B"/>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5E468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415</Words>
  <Characters>3009</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2025-06-27T08:25:00Z</dcterms:created>
  <dcterms:modified xsi:type="dcterms:W3CDTF">2025-08-13T05:45:00Z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